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6448" w14:textId="6E316581" w:rsidR="00C014C9" w:rsidRPr="0031030C" w:rsidRDefault="00C014C9" w:rsidP="00C014C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71</w:t>
      </w: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="006810D0" w:rsidRPr="006810D0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2508859</w:t>
      </w:r>
      <w:bookmarkEnd w:id="0"/>
    </w:p>
    <w:p w14:paraId="658CF825" w14:textId="77777777" w:rsidR="00C014C9" w:rsidRPr="0031030C" w:rsidRDefault="00C014C9" w:rsidP="00C014C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October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13 – 17, 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2025,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Wuhan, China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revision of S2-</w:t>
      </w:r>
      <w:r w:rsidRPr="001B331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250</w:t>
      </w:r>
      <w:r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xxxx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6C18830C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3685AE0" w14:textId="2477D30B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BE07C1" w:rsidRPr="00BE07C1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Interim agreement for KI#</w:t>
      </w:r>
      <w:r w:rsidR="00BE07C1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6</w:t>
      </w:r>
    </w:p>
    <w:p w14:paraId="5572EC0F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34D6ED7E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3461BFC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FS_Sensing_ARC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50740A9" w14:textId="63612A03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45549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provid</w:t>
      </w:r>
      <w:r w:rsidR="0045549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greed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rinciples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4A0A2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for KI#6</w:t>
      </w:r>
    </w:p>
    <w:p w14:paraId="4EB8F24C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8342D4B" w14:textId="4A88617C" w:rsidR="00C014C9" w:rsidRPr="002928B9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This document proposes interim agreements for KI#6.</w:t>
      </w:r>
    </w:p>
    <w:p w14:paraId="5A7BD55F" w14:textId="74CDEB36" w:rsidR="00C014C9" w:rsidRDefault="00C014C9" w:rsidP="00C014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1.</w:t>
      </w:r>
      <w:r w:rsidR="0068063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1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Discussing KI#6 Principles</w:t>
      </w:r>
    </w:p>
    <w:p w14:paraId="5BB573D4" w14:textId="55C4F99D" w:rsidR="00C014C9" w:rsidRPr="00F47AFE" w:rsidRDefault="005D25B0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E24156">
        <w:rPr>
          <w:rFonts w:ascii="Times New Roman" w:hAnsi="Times New Roman" w:cs="Times New Roman"/>
          <w:sz w:val="20"/>
          <w:szCs w:val="20"/>
        </w:rPr>
        <w:t>Solutions #3,1</w:t>
      </w:r>
      <w:r w:rsidR="00F04E60">
        <w:rPr>
          <w:rFonts w:ascii="Times New Roman" w:hAnsi="Times New Roman" w:cs="Times New Roman"/>
          <w:sz w:val="20"/>
          <w:szCs w:val="20"/>
        </w:rPr>
        <w:t>5</w:t>
      </w:r>
      <w:r w:rsidRPr="00E24156">
        <w:rPr>
          <w:rFonts w:ascii="Times New Roman" w:hAnsi="Times New Roman" w:cs="Times New Roman"/>
          <w:sz w:val="20"/>
          <w:szCs w:val="20"/>
        </w:rPr>
        <w:t xml:space="preserve">, </w:t>
      </w:r>
      <w:r w:rsidR="00AD4B52">
        <w:rPr>
          <w:rFonts w:ascii="Times New Roman" w:hAnsi="Times New Roman" w:cs="Times New Roman"/>
          <w:sz w:val="20"/>
          <w:szCs w:val="20"/>
        </w:rPr>
        <w:t>20</w:t>
      </w:r>
      <w:r w:rsidRPr="00E24156">
        <w:rPr>
          <w:rFonts w:ascii="Times New Roman" w:hAnsi="Times New Roman" w:cs="Times New Roman"/>
          <w:sz w:val="20"/>
          <w:szCs w:val="20"/>
        </w:rPr>
        <w:t>, 2</w:t>
      </w:r>
      <w:r w:rsidR="00AD4B52">
        <w:rPr>
          <w:rFonts w:ascii="Times New Roman" w:hAnsi="Times New Roman" w:cs="Times New Roman"/>
          <w:sz w:val="20"/>
          <w:szCs w:val="20"/>
        </w:rPr>
        <w:t>7</w:t>
      </w:r>
      <w:r w:rsidRPr="00E24156">
        <w:rPr>
          <w:rFonts w:ascii="Times New Roman" w:hAnsi="Times New Roman" w:cs="Times New Roman"/>
          <w:sz w:val="20"/>
          <w:szCs w:val="20"/>
        </w:rPr>
        <w:t>, 34, 3</w:t>
      </w:r>
      <w:r w:rsidR="00AD4B52">
        <w:rPr>
          <w:rFonts w:ascii="Times New Roman" w:hAnsi="Times New Roman" w:cs="Times New Roman"/>
          <w:sz w:val="20"/>
          <w:szCs w:val="20"/>
        </w:rPr>
        <w:t>5</w:t>
      </w:r>
      <w:r w:rsidRPr="00E24156">
        <w:rPr>
          <w:rFonts w:ascii="Times New Roman" w:hAnsi="Times New Roman" w:cs="Times New Roman"/>
          <w:sz w:val="20"/>
          <w:szCs w:val="20"/>
        </w:rPr>
        <w:t xml:space="preserve"> are proposed for KI#</w:t>
      </w:r>
      <w:r>
        <w:rPr>
          <w:rFonts w:ascii="Times New Roman" w:hAnsi="Times New Roman" w:cs="Times New Roman"/>
          <w:sz w:val="20"/>
          <w:szCs w:val="20"/>
        </w:rPr>
        <w:t>6.</w:t>
      </w:r>
      <w:r w:rsidR="00755093">
        <w:rPr>
          <w:rFonts w:ascii="Times New Roman" w:hAnsi="Times New Roman" w:cs="Times New Roman"/>
          <w:sz w:val="20"/>
          <w:szCs w:val="20"/>
        </w:rPr>
        <w:t xml:space="preserve"> </w:t>
      </w:r>
      <w:r w:rsidR="003F00C6">
        <w:rPr>
          <w:rFonts w:ascii="Times New Roman" w:hAnsi="Times New Roman" w:cs="Times New Roman"/>
          <w:sz w:val="20"/>
          <w:szCs w:val="20"/>
        </w:rPr>
        <w:t>However,</w:t>
      </w:r>
      <w:r w:rsidR="00755093">
        <w:rPr>
          <w:rFonts w:ascii="Times New Roman" w:hAnsi="Times New Roman" w:cs="Times New Roman"/>
          <w:sz w:val="20"/>
          <w:szCs w:val="20"/>
        </w:rPr>
        <w:t xml:space="preserve"> all of them are about how to send sensing request to </w:t>
      </w:r>
      <w:r w:rsidR="00EE4424">
        <w:rPr>
          <w:rFonts w:ascii="Times New Roman" w:hAnsi="Times New Roman" w:cs="Times New Roman"/>
          <w:sz w:val="20"/>
          <w:szCs w:val="20"/>
        </w:rPr>
        <w:t>Sensing Entity/gNB</w:t>
      </w:r>
      <w:r w:rsidR="003F00C6">
        <w:rPr>
          <w:rFonts w:ascii="Times New Roman" w:hAnsi="Times New Roman" w:cs="Times New Roman"/>
          <w:sz w:val="20"/>
          <w:szCs w:val="20"/>
        </w:rPr>
        <w:t xml:space="preserve"> called as “Configuration Parameter”</w:t>
      </w:r>
      <w:r w:rsidR="00B97A21">
        <w:rPr>
          <w:rFonts w:ascii="Times New Roman" w:hAnsi="Times New Roman" w:cs="Times New Roman"/>
          <w:sz w:val="20"/>
          <w:szCs w:val="20"/>
        </w:rPr>
        <w:t>.</w:t>
      </w:r>
      <w:r w:rsidR="006F336E">
        <w:rPr>
          <w:rFonts w:ascii="Times New Roman" w:hAnsi="Times New Roman" w:cs="Times New Roman"/>
          <w:sz w:val="20"/>
          <w:szCs w:val="20"/>
        </w:rPr>
        <w:t xml:space="preserve"> This aspect is covered by KI#4 and KI#5 so there is no need to conclude or agreed anything on KI#6.</w:t>
      </w:r>
    </w:p>
    <w:p w14:paraId="5FA543AD" w14:textId="77777777" w:rsidR="00C014C9" w:rsidRPr="00F47AFE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22226D3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53386AD5" w14:textId="46B5B0A6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It is proposed to agree the following </w:t>
      </w:r>
      <w:r w:rsidR="00440110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principles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to 3GPP TR 23.700-14.</w:t>
      </w:r>
    </w:p>
    <w:p w14:paraId="366742B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27788C7" w14:textId="77777777" w:rsidR="00C014C9" w:rsidRPr="0031030C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011AA841" w14:textId="77777777" w:rsidR="00C014C9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bookmarkStart w:id="3" w:name="_Toc250980595"/>
      <w:bookmarkStart w:id="4" w:name="_Toc326037266"/>
      <w:bookmarkStart w:id="5" w:name="_Toc510604411"/>
      <w:bookmarkStart w:id="6" w:name="_Toc92875665"/>
      <w:bookmarkStart w:id="7" w:name="_Toc93070689"/>
      <w:bookmarkStart w:id="8" w:name="_Toc197067453"/>
      <w:bookmarkStart w:id="9" w:name="_Toc197612041"/>
      <w:bookmarkStart w:id="10" w:name="_Toc199433926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1267B32" w14:textId="30251BA4" w:rsidR="004A0A2A" w:rsidRPr="0072649A" w:rsidRDefault="004A0A2A" w:rsidP="004A0A2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1" w:author="Ericsson" w:date="2025-10-02T16:05:00Z" w16du:dateUtc="2025-10-02T14:05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r w:rsidRPr="0072649A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del w:id="12" w:author="Ericsson" w:date="2025-10-02T16:49:00Z" w16du:dateUtc="2025-10-02T14:49:00Z">
        <w:r w:rsidR="0052337C" w:rsidDel="0052337C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ins w:id="13" w:author="Ericsson" w:date="2025-10-02T16:05:00Z" w16du:dateUtc="2025-10-02T14:05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6</w:t>
        </w:r>
      </w:ins>
      <w:r w:rsidRPr="0072649A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del w:id="14" w:author="Ericsson" w:date="2025-10-02T16:49:00Z" w16du:dateUtc="2025-10-02T14:49:00Z">
        <w:r w:rsidR="0052337C" w:rsidDel="0052337C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ins w:id="15" w:author="Ericsson" w:date="2025-10-02T16:05:00Z" w16du:dateUtc="2025-10-02T14:05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6</w:t>
        </w:r>
      </w:ins>
      <w:ins w:id="16" w:author="Ericsson" w:date="2025-10-02T16:48:00Z" w16du:dateUtc="2025-10-02T14:48:00Z">
        <w:r w:rsidR="00455491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on</w:t>
        </w:r>
      </w:ins>
      <w:ins w:id="17" w:author="Ericsson" w:date="2025-10-02T16:06:00Z" w16du:dateUtc="2025-10-02T14:06:00Z">
        <w:r w:rsidR="0086061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</w:t>
        </w:r>
        <w:r w:rsidR="00860618" w:rsidRPr="0086061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Configuration of Parameters for Sensing Entities</w:t>
        </w:r>
      </w:ins>
    </w:p>
    <w:p w14:paraId="6BFF92BB" w14:textId="3DB383BB" w:rsidR="007F014D" w:rsidRPr="007F014D" w:rsidDel="007F014D" w:rsidRDefault="007F014D" w:rsidP="007F014D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18" w:author="Ericsson" w:date="2025-10-02T16:50:00Z" w16du:dateUtc="2025-10-02T14:50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del w:id="19" w:author="Ericsson" w:date="2025-10-02T16:50:00Z" w16du:dateUtc="2025-10-02T14:50:00Z">
        <w:r w:rsidRPr="007F014D" w:rsidDel="007F014D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delText>Editor's note:</w:delText>
        </w:r>
        <w:r w:rsidRPr="007F014D" w:rsidDel="007F014D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1C511BD6" w14:textId="03F0DE58" w:rsidR="004A0A2A" w:rsidRDefault="004A0A2A" w:rsidP="004A0A2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" w:author="Ericsson" w:date="2025-10-02T16:05:00Z" w16du:dateUtc="2025-10-02T14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1" w:author="Ericsson" w:date="2025-10-02T16:05:00Z" w16du:dateUtc="2025-10-02T14:0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KI#6 is covered by KI#4 and KI#5</w:t>
        </w:r>
      </w:ins>
      <w:ins w:id="22" w:author="Ericsson" w:date="2025-10-02T16:48:00Z" w16du:dateUtc="2025-10-02T14:48:00Z">
        <w:r w:rsidR="0045549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23" w:author="Ericsson" w:date="2025-10-02T16:05:00Z" w16du:dateUtc="2025-10-02T14:0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therefore there is no need to conclude and add any agreed principle. </w:t>
        </w:r>
      </w:ins>
    </w:p>
    <w:p w14:paraId="1E130EA5" w14:textId="77777777" w:rsidR="00C014C9" w:rsidRPr="00C66F81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p w14:paraId="3588161B" w14:textId="701E91D4" w:rsidR="00C66F81" w:rsidRPr="00C014C9" w:rsidRDefault="00C66F81" w:rsidP="00C014C9"/>
    <w:sectPr w:rsidR="00C66F81" w:rsidRPr="00C014C9" w:rsidSect="001A5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6302" w14:textId="77777777" w:rsidR="00A6734C" w:rsidRDefault="00A6734C">
      <w:r>
        <w:separator/>
      </w:r>
    </w:p>
  </w:endnote>
  <w:endnote w:type="continuationSeparator" w:id="0">
    <w:p w14:paraId="41781356" w14:textId="77777777" w:rsidR="00A6734C" w:rsidRDefault="00A6734C">
      <w:r>
        <w:continuationSeparator/>
      </w:r>
    </w:p>
  </w:endnote>
  <w:endnote w:type="continuationNotice" w:id="1">
    <w:p w14:paraId="7E445CA0" w14:textId="77777777" w:rsidR="00A6734C" w:rsidRDefault="00A673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D3BA" w14:textId="77777777" w:rsidR="00A6734C" w:rsidRDefault="00A6734C">
      <w:r>
        <w:separator/>
      </w:r>
    </w:p>
  </w:footnote>
  <w:footnote w:type="continuationSeparator" w:id="0">
    <w:p w14:paraId="1B8EC92A" w14:textId="77777777" w:rsidR="00A6734C" w:rsidRDefault="00A6734C">
      <w:r>
        <w:continuationSeparator/>
      </w:r>
    </w:p>
  </w:footnote>
  <w:footnote w:type="continuationNotice" w:id="1">
    <w:p w14:paraId="4B128920" w14:textId="77777777" w:rsidR="00A6734C" w:rsidRDefault="00A673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1F"/>
    <w:multiLevelType w:val="hybridMultilevel"/>
    <w:tmpl w:val="0C266A8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A00444C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A3457E"/>
    <w:multiLevelType w:val="hybridMultilevel"/>
    <w:tmpl w:val="55B0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72C5"/>
    <w:multiLevelType w:val="hybridMultilevel"/>
    <w:tmpl w:val="B94ABBE0"/>
    <w:lvl w:ilvl="0" w:tplc="F1E6C4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B5443"/>
    <w:multiLevelType w:val="multilevel"/>
    <w:tmpl w:val="BE763C6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F5C628E"/>
    <w:multiLevelType w:val="hybridMultilevel"/>
    <w:tmpl w:val="4D843442"/>
    <w:lvl w:ilvl="0" w:tplc="30F214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4473B"/>
    <w:multiLevelType w:val="hybridMultilevel"/>
    <w:tmpl w:val="BF3AC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942EAD"/>
    <w:multiLevelType w:val="hybridMultilevel"/>
    <w:tmpl w:val="CFAA2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63A9A"/>
    <w:multiLevelType w:val="hybridMultilevel"/>
    <w:tmpl w:val="BDBE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43101"/>
    <w:multiLevelType w:val="hybridMultilevel"/>
    <w:tmpl w:val="F87C3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160B4A"/>
    <w:multiLevelType w:val="hybridMultilevel"/>
    <w:tmpl w:val="C6ECF336"/>
    <w:lvl w:ilvl="0" w:tplc="D550E318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648635734">
    <w:abstractNumId w:val="9"/>
  </w:num>
  <w:num w:numId="2" w16cid:durableId="719014273">
    <w:abstractNumId w:val="3"/>
  </w:num>
  <w:num w:numId="3" w16cid:durableId="1480074370">
    <w:abstractNumId w:val="5"/>
  </w:num>
  <w:num w:numId="4" w16cid:durableId="2105108716">
    <w:abstractNumId w:val="0"/>
  </w:num>
  <w:num w:numId="5" w16cid:durableId="1843009272">
    <w:abstractNumId w:val="7"/>
  </w:num>
  <w:num w:numId="6" w16cid:durableId="750079756">
    <w:abstractNumId w:val="6"/>
  </w:num>
  <w:num w:numId="7" w16cid:durableId="987628840">
    <w:abstractNumId w:val="1"/>
  </w:num>
  <w:num w:numId="8" w16cid:durableId="1083841587">
    <w:abstractNumId w:val="2"/>
  </w:num>
  <w:num w:numId="9" w16cid:durableId="1008675925">
    <w:abstractNumId w:val="8"/>
  </w:num>
  <w:num w:numId="10" w16cid:durableId="1716267921">
    <w:abstractNumId w:val="4"/>
  </w:num>
  <w:num w:numId="11" w16cid:durableId="103901038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5E9"/>
    <w:rsid w:val="000018B4"/>
    <w:rsid w:val="00001CF6"/>
    <w:rsid w:val="00002191"/>
    <w:rsid w:val="000030D1"/>
    <w:rsid w:val="000047BB"/>
    <w:rsid w:val="0000481E"/>
    <w:rsid w:val="0000551E"/>
    <w:rsid w:val="00006C58"/>
    <w:rsid w:val="00007F15"/>
    <w:rsid w:val="0001178B"/>
    <w:rsid w:val="00011FC1"/>
    <w:rsid w:val="0001215C"/>
    <w:rsid w:val="00012944"/>
    <w:rsid w:val="00012A10"/>
    <w:rsid w:val="000145F4"/>
    <w:rsid w:val="00014E1E"/>
    <w:rsid w:val="00014E49"/>
    <w:rsid w:val="00014EE2"/>
    <w:rsid w:val="00015A14"/>
    <w:rsid w:val="00015D88"/>
    <w:rsid w:val="00015F9A"/>
    <w:rsid w:val="00016260"/>
    <w:rsid w:val="00016733"/>
    <w:rsid w:val="00016795"/>
    <w:rsid w:val="00016E51"/>
    <w:rsid w:val="00017152"/>
    <w:rsid w:val="000176B6"/>
    <w:rsid w:val="000201D4"/>
    <w:rsid w:val="00020781"/>
    <w:rsid w:val="000208AA"/>
    <w:rsid w:val="00021087"/>
    <w:rsid w:val="00021578"/>
    <w:rsid w:val="00023C92"/>
    <w:rsid w:val="00023E2B"/>
    <w:rsid w:val="00024A2D"/>
    <w:rsid w:val="00024DD7"/>
    <w:rsid w:val="000256F4"/>
    <w:rsid w:val="000260CE"/>
    <w:rsid w:val="0002615E"/>
    <w:rsid w:val="0002693D"/>
    <w:rsid w:val="00026AB4"/>
    <w:rsid w:val="00026F4D"/>
    <w:rsid w:val="00027145"/>
    <w:rsid w:val="0003047E"/>
    <w:rsid w:val="00030C5A"/>
    <w:rsid w:val="0003263A"/>
    <w:rsid w:val="00032D25"/>
    <w:rsid w:val="00033CCE"/>
    <w:rsid w:val="000340CF"/>
    <w:rsid w:val="00034DA1"/>
    <w:rsid w:val="000367C8"/>
    <w:rsid w:val="00036D89"/>
    <w:rsid w:val="00036EF8"/>
    <w:rsid w:val="00037585"/>
    <w:rsid w:val="0003791E"/>
    <w:rsid w:val="00037C0E"/>
    <w:rsid w:val="0004054A"/>
    <w:rsid w:val="000412CA"/>
    <w:rsid w:val="0004154B"/>
    <w:rsid w:val="00042A42"/>
    <w:rsid w:val="00042C97"/>
    <w:rsid w:val="00042DD5"/>
    <w:rsid w:val="00043688"/>
    <w:rsid w:val="00043A62"/>
    <w:rsid w:val="00043D5C"/>
    <w:rsid w:val="00043DC3"/>
    <w:rsid w:val="00044AEC"/>
    <w:rsid w:val="00045DA8"/>
    <w:rsid w:val="00045F52"/>
    <w:rsid w:val="0004609E"/>
    <w:rsid w:val="00046E38"/>
    <w:rsid w:val="00047342"/>
    <w:rsid w:val="00047854"/>
    <w:rsid w:val="000478A4"/>
    <w:rsid w:val="00051D87"/>
    <w:rsid w:val="00053359"/>
    <w:rsid w:val="00054008"/>
    <w:rsid w:val="000540F7"/>
    <w:rsid w:val="000546DA"/>
    <w:rsid w:val="0005544A"/>
    <w:rsid w:val="00055707"/>
    <w:rsid w:val="00055C94"/>
    <w:rsid w:val="00056DEB"/>
    <w:rsid w:val="00057F26"/>
    <w:rsid w:val="00060670"/>
    <w:rsid w:val="00060883"/>
    <w:rsid w:val="0006098E"/>
    <w:rsid w:val="00060B04"/>
    <w:rsid w:val="00061546"/>
    <w:rsid w:val="000618B6"/>
    <w:rsid w:val="0006198D"/>
    <w:rsid w:val="00061EF7"/>
    <w:rsid w:val="000622B1"/>
    <w:rsid w:val="00063157"/>
    <w:rsid w:val="0006447E"/>
    <w:rsid w:val="0006468B"/>
    <w:rsid w:val="000656FC"/>
    <w:rsid w:val="00065878"/>
    <w:rsid w:val="00065DC8"/>
    <w:rsid w:val="00065FD8"/>
    <w:rsid w:val="00066277"/>
    <w:rsid w:val="00066EC2"/>
    <w:rsid w:val="00070DB8"/>
    <w:rsid w:val="0007188E"/>
    <w:rsid w:val="000723C8"/>
    <w:rsid w:val="0007300A"/>
    <w:rsid w:val="000746A2"/>
    <w:rsid w:val="00074F1B"/>
    <w:rsid w:val="000757AB"/>
    <w:rsid w:val="0007612E"/>
    <w:rsid w:val="0007657A"/>
    <w:rsid w:val="00076A17"/>
    <w:rsid w:val="00076A99"/>
    <w:rsid w:val="00077163"/>
    <w:rsid w:val="000776C9"/>
    <w:rsid w:val="00077BB2"/>
    <w:rsid w:val="00082024"/>
    <w:rsid w:val="00082524"/>
    <w:rsid w:val="0008267F"/>
    <w:rsid w:val="00082AA2"/>
    <w:rsid w:val="00083431"/>
    <w:rsid w:val="00083AE1"/>
    <w:rsid w:val="000848A1"/>
    <w:rsid w:val="00084BA3"/>
    <w:rsid w:val="00085129"/>
    <w:rsid w:val="00085DBC"/>
    <w:rsid w:val="000873EB"/>
    <w:rsid w:val="0008798F"/>
    <w:rsid w:val="0009064B"/>
    <w:rsid w:val="00091102"/>
    <w:rsid w:val="000930CB"/>
    <w:rsid w:val="000932BC"/>
    <w:rsid w:val="00093791"/>
    <w:rsid w:val="00095155"/>
    <w:rsid w:val="0009532E"/>
    <w:rsid w:val="000953ED"/>
    <w:rsid w:val="00095C1E"/>
    <w:rsid w:val="0009647C"/>
    <w:rsid w:val="00097039"/>
    <w:rsid w:val="000974FA"/>
    <w:rsid w:val="000A0E50"/>
    <w:rsid w:val="000A1896"/>
    <w:rsid w:val="000A2109"/>
    <w:rsid w:val="000A26C4"/>
    <w:rsid w:val="000A2CA4"/>
    <w:rsid w:val="000A2D48"/>
    <w:rsid w:val="000A30F2"/>
    <w:rsid w:val="000A3C21"/>
    <w:rsid w:val="000A4EFD"/>
    <w:rsid w:val="000A5DF5"/>
    <w:rsid w:val="000A609C"/>
    <w:rsid w:val="000B051D"/>
    <w:rsid w:val="000B0A41"/>
    <w:rsid w:val="000B0DBC"/>
    <w:rsid w:val="000B103E"/>
    <w:rsid w:val="000B14BB"/>
    <w:rsid w:val="000B1877"/>
    <w:rsid w:val="000B32A3"/>
    <w:rsid w:val="000B5C4C"/>
    <w:rsid w:val="000B74CF"/>
    <w:rsid w:val="000B7D4C"/>
    <w:rsid w:val="000C1A30"/>
    <w:rsid w:val="000C2145"/>
    <w:rsid w:val="000C2336"/>
    <w:rsid w:val="000C44CB"/>
    <w:rsid w:val="000C5291"/>
    <w:rsid w:val="000C52B1"/>
    <w:rsid w:val="000C5F96"/>
    <w:rsid w:val="000C6BC1"/>
    <w:rsid w:val="000C6DBC"/>
    <w:rsid w:val="000C6E8A"/>
    <w:rsid w:val="000C7680"/>
    <w:rsid w:val="000C78FD"/>
    <w:rsid w:val="000D022D"/>
    <w:rsid w:val="000D1552"/>
    <w:rsid w:val="000D18AA"/>
    <w:rsid w:val="000D193B"/>
    <w:rsid w:val="000D19A0"/>
    <w:rsid w:val="000D276F"/>
    <w:rsid w:val="000D3B49"/>
    <w:rsid w:val="000D4323"/>
    <w:rsid w:val="000D44ED"/>
    <w:rsid w:val="000D49AC"/>
    <w:rsid w:val="000D4BEC"/>
    <w:rsid w:val="000D5B69"/>
    <w:rsid w:val="000D5D2F"/>
    <w:rsid w:val="000D6717"/>
    <w:rsid w:val="000D6BD0"/>
    <w:rsid w:val="000D6CBE"/>
    <w:rsid w:val="000D7D1B"/>
    <w:rsid w:val="000D7E77"/>
    <w:rsid w:val="000D7FAC"/>
    <w:rsid w:val="000E03F8"/>
    <w:rsid w:val="000E1152"/>
    <w:rsid w:val="000E1538"/>
    <w:rsid w:val="000E1A7B"/>
    <w:rsid w:val="000E1B01"/>
    <w:rsid w:val="000E1EB5"/>
    <w:rsid w:val="000E1F09"/>
    <w:rsid w:val="000E2B33"/>
    <w:rsid w:val="000E2DB5"/>
    <w:rsid w:val="000E3A8A"/>
    <w:rsid w:val="000E43BC"/>
    <w:rsid w:val="000E46D4"/>
    <w:rsid w:val="000E5CBF"/>
    <w:rsid w:val="000E675C"/>
    <w:rsid w:val="000E6916"/>
    <w:rsid w:val="000E6CCC"/>
    <w:rsid w:val="000E7BA8"/>
    <w:rsid w:val="000F0FC1"/>
    <w:rsid w:val="000F1596"/>
    <w:rsid w:val="000F1C7F"/>
    <w:rsid w:val="000F2829"/>
    <w:rsid w:val="000F2B50"/>
    <w:rsid w:val="000F3A40"/>
    <w:rsid w:val="000F3AB4"/>
    <w:rsid w:val="000F3D88"/>
    <w:rsid w:val="000F3E82"/>
    <w:rsid w:val="000F4425"/>
    <w:rsid w:val="000F4994"/>
    <w:rsid w:val="000F4A88"/>
    <w:rsid w:val="000F5378"/>
    <w:rsid w:val="000F62D7"/>
    <w:rsid w:val="000F64F3"/>
    <w:rsid w:val="000F6910"/>
    <w:rsid w:val="000F740F"/>
    <w:rsid w:val="000F743C"/>
    <w:rsid w:val="000F7BFC"/>
    <w:rsid w:val="000F7F48"/>
    <w:rsid w:val="0010057A"/>
    <w:rsid w:val="00100671"/>
    <w:rsid w:val="00101E7B"/>
    <w:rsid w:val="00103387"/>
    <w:rsid w:val="0010353F"/>
    <w:rsid w:val="00103C4B"/>
    <w:rsid w:val="0010482D"/>
    <w:rsid w:val="00104A36"/>
    <w:rsid w:val="00104AF1"/>
    <w:rsid w:val="00104C2A"/>
    <w:rsid w:val="00104EBB"/>
    <w:rsid w:val="00105012"/>
    <w:rsid w:val="00105F65"/>
    <w:rsid w:val="00106324"/>
    <w:rsid w:val="00106A7E"/>
    <w:rsid w:val="00107422"/>
    <w:rsid w:val="00107E53"/>
    <w:rsid w:val="0011042D"/>
    <w:rsid w:val="00110A46"/>
    <w:rsid w:val="001110A7"/>
    <w:rsid w:val="0011203A"/>
    <w:rsid w:val="001120A1"/>
    <w:rsid w:val="00113408"/>
    <w:rsid w:val="0011348D"/>
    <w:rsid w:val="00113823"/>
    <w:rsid w:val="0011385D"/>
    <w:rsid w:val="001139AE"/>
    <w:rsid w:val="00113B66"/>
    <w:rsid w:val="00113DD5"/>
    <w:rsid w:val="00114011"/>
    <w:rsid w:val="001163EF"/>
    <w:rsid w:val="00117144"/>
    <w:rsid w:val="001176A4"/>
    <w:rsid w:val="0011795C"/>
    <w:rsid w:val="00120EB0"/>
    <w:rsid w:val="001219B8"/>
    <w:rsid w:val="00121F22"/>
    <w:rsid w:val="001225D2"/>
    <w:rsid w:val="0012281A"/>
    <w:rsid w:val="001233CE"/>
    <w:rsid w:val="00123557"/>
    <w:rsid w:val="00123ED8"/>
    <w:rsid w:val="00124D4B"/>
    <w:rsid w:val="00125067"/>
    <w:rsid w:val="00125D0E"/>
    <w:rsid w:val="00127251"/>
    <w:rsid w:val="001272B5"/>
    <w:rsid w:val="001274BE"/>
    <w:rsid w:val="00127B7D"/>
    <w:rsid w:val="0013175C"/>
    <w:rsid w:val="00131B01"/>
    <w:rsid w:val="00131BD1"/>
    <w:rsid w:val="001321F3"/>
    <w:rsid w:val="00133608"/>
    <w:rsid w:val="00134DB6"/>
    <w:rsid w:val="00135F06"/>
    <w:rsid w:val="00135FD7"/>
    <w:rsid w:val="00136AEC"/>
    <w:rsid w:val="00136DD8"/>
    <w:rsid w:val="00136F1A"/>
    <w:rsid w:val="001371D1"/>
    <w:rsid w:val="00137543"/>
    <w:rsid w:val="00137844"/>
    <w:rsid w:val="00137EB6"/>
    <w:rsid w:val="0014019F"/>
    <w:rsid w:val="00140403"/>
    <w:rsid w:val="001413EB"/>
    <w:rsid w:val="00141A46"/>
    <w:rsid w:val="00141ED7"/>
    <w:rsid w:val="00141F2A"/>
    <w:rsid w:val="00142156"/>
    <w:rsid w:val="001423B4"/>
    <w:rsid w:val="001429F2"/>
    <w:rsid w:val="00142AB1"/>
    <w:rsid w:val="00142D83"/>
    <w:rsid w:val="001455C1"/>
    <w:rsid w:val="00145CD0"/>
    <w:rsid w:val="00145CE0"/>
    <w:rsid w:val="00146131"/>
    <w:rsid w:val="001468B1"/>
    <w:rsid w:val="0014722D"/>
    <w:rsid w:val="00147A27"/>
    <w:rsid w:val="00147A89"/>
    <w:rsid w:val="001528FB"/>
    <w:rsid w:val="00152B9D"/>
    <w:rsid w:val="00152C1D"/>
    <w:rsid w:val="001531AC"/>
    <w:rsid w:val="001537B0"/>
    <w:rsid w:val="00153A1F"/>
    <w:rsid w:val="00154281"/>
    <w:rsid w:val="001552D4"/>
    <w:rsid w:val="00160427"/>
    <w:rsid w:val="0016082F"/>
    <w:rsid w:val="00160BB3"/>
    <w:rsid w:val="001616FC"/>
    <w:rsid w:val="00162100"/>
    <w:rsid w:val="00162CFE"/>
    <w:rsid w:val="00162FE7"/>
    <w:rsid w:val="00163035"/>
    <w:rsid w:val="001631A3"/>
    <w:rsid w:val="00164034"/>
    <w:rsid w:val="001658B5"/>
    <w:rsid w:val="00165DCB"/>
    <w:rsid w:val="00166685"/>
    <w:rsid w:val="001701A9"/>
    <w:rsid w:val="0017045B"/>
    <w:rsid w:val="00170892"/>
    <w:rsid w:val="001730AB"/>
    <w:rsid w:val="0017326E"/>
    <w:rsid w:val="00173A1B"/>
    <w:rsid w:val="00174B2E"/>
    <w:rsid w:val="00174D67"/>
    <w:rsid w:val="001756F8"/>
    <w:rsid w:val="00175F43"/>
    <w:rsid w:val="0017630B"/>
    <w:rsid w:val="00176B14"/>
    <w:rsid w:val="00176F1A"/>
    <w:rsid w:val="00177F9F"/>
    <w:rsid w:val="00181FC7"/>
    <w:rsid w:val="0018394C"/>
    <w:rsid w:val="00183AE6"/>
    <w:rsid w:val="00184824"/>
    <w:rsid w:val="00184912"/>
    <w:rsid w:val="00185CFC"/>
    <w:rsid w:val="0018626C"/>
    <w:rsid w:val="001863B3"/>
    <w:rsid w:val="00186C94"/>
    <w:rsid w:val="001871C0"/>
    <w:rsid w:val="00191670"/>
    <w:rsid w:val="00192E9E"/>
    <w:rsid w:val="00193955"/>
    <w:rsid w:val="00193EC1"/>
    <w:rsid w:val="00194694"/>
    <w:rsid w:val="00194722"/>
    <w:rsid w:val="00194941"/>
    <w:rsid w:val="0019653B"/>
    <w:rsid w:val="001A1820"/>
    <w:rsid w:val="001A5D91"/>
    <w:rsid w:val="001A5F50"/>
    <w:rsid w:val="001A6F14"/>
    <w:rsid w:val="001A7DCC"/>
    <w:rsid w:val="001B03A5"/>
    <w:rsid w:val="001B06E4"/>
    <w:rsid w:val="001B0AAF"/>
    <w:rsid w:val="001B0B8B"/>
    <w:rsid w:val="001B1558"/>
    <w:rsid w:val="001B19D9"/>
    <w:rsid w:val="001B2597"/>
    <w:rsid w:val="001B3311"/>
    <w:rsid w:val="001B6705"/>
    <w:rsid w:val="001B72E2"/>
    <w:rsid w:val="001B7F2F"/>
    <w:rsid w:val="001C01E7"/>
    <w:rsid w:val="001C0675"/>
    <w:rsid w:val="001C0F0B"/>
    <w:rsid w:val="001C198E"/>
    <w:rsid w:val="001C1AC2"/>
    <w:rsid w:val="001C25B8"/>
    <w:rsid w:val="001C29ED"/>
    <w:rsid w:val="001C3609"/>
    <w:rsid w:val="001C372F"/>
    <w:rsid w:val="001C4564"/>
    <w:rsid w:val="001C47AC"/>
    <w:rsid w:val="001C4AA8"/>
    <w:rsid w:val="001C4E59"/>
    <w:rsid w:val="001C53B3"/>
    <w:rsid w:val="001C5618"/>
    <w:rsid w:val="001C58F8"/>
    <w:rsid w:val="001C5C4E"/>
    <w:rsid w:val="001C6431"/>
    <w:rsid w:val="001C7E54"/>
    <w:rsid w:val="001C7ED7"/>
    <w:rsid w:val="001D0BD6"/>
    <w:rsid w:val="001D30F7"/>
    <w:rsid w:val="001D311A"/>
    <w:rsid w:val="001D31A2"/>
    <w:rsid w:val="001D31EE"/>
    <w:rsid w:val="001D43C3"/>
    <w:rsid w:val="001D519D"/>
    <w:rsid w:val="001D57AF"/>
    <w:rsid w:val="001D73F1"/>
    <w:rsid w:val="001D74F8"/>
    <w:rsid w:val="001E06B2"/>
    <w:rsid w:val="001E16E8"/>
    <w:rsid w:val="001E1B63"/>
    <w:rsid w:val="001E2E00"/>
    <w:rsid w:val="001E38E6"/>
    <w:rsid w:val="001E3A12"/>
    <w:rsid w:val="001E3B2A"/>
    <w:rsid w:val="001E4FBA"/>
    <w:rsid w:val="001E59E8"/>
    <w:rsid w:val="001E5DE1"/>
    <w:rsid w:val="001E6D70"/>
    <w:rsid w:val="001F0461"/>
    <w:rsid w:val="001F07A1"/>
    <w:rsid w:val="001F0E14"/>
    <w:rsid w:val="001F198D"/>
    <w:rsid w:val="001F4E52"/>
    <w:rsid w:val="001F4EC9"/>
    <w:rsid w:val="001F505E"/>
    <w:rsid w:val="001F5115"/>
    <w:rsid w:val="001F51CA"/>
    <w:rsid w:val="001F6F00"/>
    <w:rsid w:val="001F7ED2"/>
    <w:rsid w:val="00200579"/>
    <w:rsid w:val="00200BFC"/>
    <w:rsid w:val="002016DE"/>
    <w:rsid w:val="002039BF"/>
    <w:rsid w:val="00204469"/>
    <w:rsid w:val="00204FA8"/>
    <w:rsid w:val="00205CDF"/>
    <w:rsid w:val="002061FA"/>
    <w:rsid w:val="00206B65"/>
    <w:rsid w:val="00207291"/>
    <w:rsid w:val="002076A2"/>
    <w:rsid w:val="002106E6"/>
    <w:rsid w:val="00210912"/>
    <w:rsid w:val="00210AEB"/>
    <w:rsid w:val="00211075"/>
    <w:rsid w:val="0021127D"/>
    <w:rsid w:val="002117A6"/>
    <w:rsid w:val="00211BAE"/>
    <w:rsid w:val="00211FA1"/>
    <w:rsid w:val="002128A3"/>
    <w:rsid w:val="00212E01"/>
    <w:rsid w:val="0021399E"/>
    <w:rsid w:val="00213B69"/>
    <w:rsid w:val="00213C25"/>
    <w:rsid w:val="00214050"/>
    <w:rsid w:val="00214440"/>
    <w:rsid w:val="00215675"/>
    <w:rsid w:val="002156CE"/>
    <w:rsid w:val="0021679E"/>
    <w:rsid w:val="00216BF6"/>
    <w:rsid w:val="00216EBB"/>
    <w:rsid w:val="00217EF0"/>
    <w:rsid w:val="00217F31"/>
    <w:rsid w:val="002202AD"/>
    <w:rsid w:val="002217E8"/>
    <w:rsid w:val="002228E6"/>
    <w:rsid w:val="00223635"/>
    <w:rsid w:val="0022426F"/>
    <w:rsid w:val="002244E7"/>
    <w:rsid w:val="00226B08"/>
    <w:rsid w:val="00226BF5"/>
    <w:rsid w:val="00227D99"/>
    <w:rsid w:val="00227E81"/>
    <w:rsid w:val="00230012"/>
    <w:rsid w:val="00230176"/>
    <w:rsid w:val="002302E6"/>
    <w:rsid w:val="00230424"/>
    <w:rsid w:val="002310C6"/>
    <w:rsid w:val="00231BE0"/>
    <w:rsid w:val="00233709"/>
    <w:rsid w:val="002339D3"/>
    <w:rsid w:val="00233A5A"/>
    <w:rsid w:val="00234622"/>
    <w:rsid w:val="00234733"/>
    <w:rsid w:val="00236107"/>
    <w:rsid w:val="0023633C"/>
    <w:rsid w:val="002370D3"/>
    <w:rsid w:val="00237620"/>
    <w:rsid w:val="00240800"/>
    <w:rsid w:val="00240C18"/>
    <w:rsid w:val="00241ED7"/>
    <w:rsid w:val="0024201A"/>
    <w:rsid w:val="0024212B"/>
    <w:rsid w:val="00242695"/>
    <w:rsid w:val="00242B88"/>
    <w:rsid w:val="00242D90"/>
    <w:rsid w:val="002433CE"/>
    <w:rsid w:val="00244CC9"/>
    <w:rsid w:val="00244CE0"/>
    <w:rsid w:val="0024570E"/>
    <w:rsid w:val="0024635E"/>
    <w:rsid w:val="00246440"/>
    <w:rsid w:val="002475C4"/>
    <w:rsid w:val="002505EC"/>
    <w:rsid w:val="002506B2"/>
    <w:rsid w:val="00251067"/>
    <w:rsid w:val="00251DD1"/>
    <w:rsid w:val="002526BE"/>
    <w:rsid w:val="0025274E"/>
    <w:rsid w:val="00255EF6"/>
    <w:rsid w:val="00257212"/>
    <w:rsid w:val="002572B1"/>
    <w:rsid w:val="002576B8"/>
    <w:rsid w:val="002608B1"/>
    <w:rsid w:val="00260DE1"/>
    <w:rsid w:val="00260EE2"/>
    <w:rsid w:val="002622E2"/>
    <w:rsid w:val="00263438"/>
    <w:rsid w:val="0026455A"/>
    <w:rsid w:val="00264A85"/>
    <w:rsid w:val="00265161"/>
    <w:rsid w:val="002657AE"/>
    <w:rsid w:val="00265A01"/>
    <w:rsid w:val="00265EF7"/>
    <w:rsid w:val="00266ACF"/>
    <w:rsid w:val="00266B3F"/>
    <w:rsid w:val="00266F08"/>
    <w:rsid w:val="00270BE3"/>
    <w:rsid w:val="00270CE6"/>
    <w:rsid w:val="00271D59"/>
    <w:rsid w:val="002736C8"/>
    <w:rsid w:val="00273CC0"/>
    <w:rsid w:val="00273CFA"/>
    <w:rsid w:val="0027522E"/>
    <w:rsid w:val="00275F4C"/>
    <w:rsid w:val="002766A6"/>
    <w:rsid w:val="002774F8"/>
    <w:rsid w:val="002803C5"/>
    <w:rsid w:val="0028049F"/>
    <w:rsid w:val="00280E12"/>
    <w:rsid w:val="00281675"/>
    <w:rsid w:val="00282218"/>
    <w:rsid w:val="00283D00"/>
    <w:rsid w:val="00283E08"/>
    <w:rsid w:val="00283F9E"/>
    <w:rsid w:val="002843DA"/>
    <w:rsid w:val="0028447D"/>
    <w:rsid w:val="0028478E"/>
    <w:rsid w:val="00285883"/>
    <w:rsid w:val="00285A26"/>
    <w:rsid w:val="0028601C"/>
    <w:rsid w:val="002862C1"/>
    <w:rsid w:val="00286633"/>
    <w:rsid w:val="00286AB1"/>
    <w:rsid w:val="00287629"/>
    <w:rsid w:val="00290382"/>
    <w:rsid w:val="00290951"/>
    <w:rsid w:val="0029170A"/>
    <w:rsid w:val="00291BC3"/>
    <w:rsid w:val="00291F88"/>
    <w:rsid w:val="0029274E"/>
    <w:rsid w:val="002928B9"/>
    <w:rsid w:val="00293832"/>
    <w:rsid w:val="002938E0"/>
    <w:rsid w:val="00293B9F"/>
    <w:rsid w:val="0029459C"/>
    <w:rsid w:val="0029A159"/>
    <w:rsid w:val="002A057E"/>
    <w:rsid w:val="002A066D"/>
    <w:rsid w:val="002A0699"/>
    <w:rsid w:val="002A1334"/>
    <w:rsid w:val="002A1439"/>
    <w:rsid w:val="002A178D"/>
    <w:rsid w:val="002A1D85"/>
    <w:rsid w:val="002A3A06"/>
    <w:rsid w:val="002A3FF3"/>
    <w:rsid w:val="002A4785"/>
    <w:rsid w:val="002A54DC"/>
    <w:rsid w:val="002A68E4"/>
    <w:rsid w:val="002A6C0E"/>
    <w:rsid w:val="002A7436"/>
    <w:rsid w:val="002A7993"/>
    <w:rsid w:val="002A7B11"/>
    <w:rsid w:val="002B05EF"/>
    <w:rsid w:val="002B0884"/>
    <w:rsid w:val="002B18EE"/>
    <w:rsid w:val="002B2144"/>
    <w:rsid w:val="002B2588"/>
    <w:rsid w:val="002B264E"/>
    <w:rsid w:val="002B27D8"/>
    <w:rsid w:val="002B2956"/>
    <w:rsid w:val="002B2FB0"/>
    <w:rsid w:val="002B31DA"/>
    <w:rsid w:val="002B349D"/>
    <w:rsid w:val="002B34FA"/>
    <w:rsid w:val="002B4779"/>
    <w:rsid w:val="002B513E"/>
    <w:rsid w:val="002B56A7"/>
    <w:rsid w:val="002B719A"/>
    <w:rsid w:val="002B7D62"/>
    <w:rsid w:val="002C002E"/>
    <w:rsid w:val="002C021F"/>
    <w:rsid w:val="002C0AD7"/>
    <w:rsid w:val="002C1498"/>
    <w:rsid w:val="002C1515"/>
    <w:rsid w:val="002C206D"/>
    <w:rsid w:val="002C2E58"/>
    <w:rsid w:val="002C3103"/>
    <w:rsid w:val="002C3234"/>
    <w:rsid w:val="002C3DDF"/>
    <w:rsid w:val="002C480F"/>
    <w:rsid w:val="002C4EED"/>
    <w:rsid w:val="002C563C"/>
    <w:rsid w:val="002C5DFE"/>
    <w:rsid w:val="002C60C1"/>
    <w:rsid w:val="002C77E6"/>
    <w:rsid w:val="002D022B"/>
    <w:rsid w:val="002D0DE9"/>
    <w:rsid w:val="002D1A7C"/>
    <w:rsid w:val="002D1B64"/>
    <w:rsid w:val="002D1D35"/>
    <w:rsid w:val="002D2E8F"/>
    <w:rsid w:val="002D3C7E"/>
    <w:rsid w:val="002D44D7"/>
    <w:rsid w:val="002D4FB6"/>
    <w:rsid w:val="002D6144"/>
    <w:rsid w:val="002D61A2"/>
    <w:rsid w:val="002D650F"/>
    <w:rsid w:val="002D6FDD"/>
    <w:rsid w:val="002D7092"/>
    <w:rsid w:val="002D755C"/>
    <w:rsid w:val="002D7D24"/>
    <w:rsid w:val="002E0162"/>
    <w:rsid w:val="002E1D5A"/>
    <w:rsid w:val="002E1FA2"/>
    <w:rsid w:val="002E2D56"/>
    <w:rsid w:val="002E4651"/>
    <w:rsid w:val="002E58F0"/>
    <w:rsid w:val="002E7518"/>
    <w:rsid w:val="002E7AA9"/>
    <w:rsid w:val="002F1746"/>
    <w:rsid w:val="002F1CCD"/>
    <w:rsid w:val="002F1D2B"/>
    <w:rsid w:val="002F2184"/>
    <w:rsid w:val="002F21B8"/>
    <w:rsid w:val="002F24B2"/>
    <w:rsid w:val="002F2C2D"/>
    <w:rsid w:val="002F2FF2"/>
    <w:rsid w:val="002F3A3C"/>
    <w:rsid w:val="002F625C"/>
    <w:rsid w:val="002F68FA"/>
    <w:rsid w:val="002F74A8"/>
    <w:rsid w:val="00300CFD"/>
    <w:rsid w:val="00300EF6"/>
    <w:rsid w:val="0030133B"/>
    <w:rsid w:val="00301878"/>
    <w:rsid w:val="00301A16"/>
    <w:rsid w:val="0030213E"/>
    <w:rsid w:val="00302638"/>
    <w:rsid w:val="00304549"/>
    <w:rsid w:val="00305644"/>
    <w:rsid w:val="003058FE"/>
    <w:rsid w:val="00305A83"/>
    <w:rsid w:val="0030697F"/>
    <w:rsid w:val="003074DE"/>
    <w:rsid w:val="0031030C"/>
    <w:rsid w:val="0031042E"/>
    <w:rsid w:val="00311C80"/>
    <w:rsid w:val="003120D2"/>
    <w:rsid w:val="00313AA9"/>
    <w:rsid w:val="00314C2C"/>
    <w:rsid w:val="00314F4E"/>
    <w:rsid w:val="00315314"/>
    <w:rsid w:val="00315BF8"/>
    <w:rsid w:val="00317BE3"/>
    <w:rsid w:val="00320983"/>
    <w:rsid w:val="00320D84"/>
    <w:rsid w:val="00323129"/>
    <w:rsid w:val="00323CBA"/>
    <w:rsid w:val="003250C6"/>
    <w:rsid w:val="0032526A"/>
    <w:rsid w:val="00325A6F"/>
    <w:rsid w:val="00326C84"/>
    <w:rsid w:val="00326E76"/>
    <w:rsid w:val="00326F08"/>
    <w:rsid w:val="00327C94"/>
    <w:rsid w:val="003306FE"/>
    <w:rsid w:val="0033071B"/>
    <w:rsid w:val="00331994"/>
    <w:rsid w:val="00331F53"/>
    <w:rsid w:val="00332964"/>
    <w:rsid w:val="00333E54"/>
    <w:rsid w:val="003349AF"/>
    <w:rsid w:val="00334D75"/>
    <w:rsid w:val="0033590F"/>
    <w:rsid w:val="00335A18"/>
    <w:rsid w:val="00336DA4"/>
    <w:rsid w:val="00340052"/>
    <w:rsid w:val="00340268"/>
    <w:rsid w:val="00340C1A"/>
    <w:rsid w:val="00341049"/>
    <w:rsid w:val="003416D1"/>
    <w:rsid w:val="00341AFE"/>
    <w:rsid w:val="00342571"/>
    <w:rsid w:val="00342612"/>
    <w:rsid w:val="00343A38"/>
    <w:rsid w:val="003447E6"/>
    <w:rsid w:val="0034531B"/>
    <w:rsid w:val="003455D5"/>
    <w:rsid w:val="00345697"/>
    <w:rsid w:val="0034648F"/>
    <w:rsid w:val="00346732"/>
    <w:rsid w:val="00347B16"/>
    <w:rsid w:val="003507FE"/>
    <w:rsid w:val="00352AF7"/>
    <w:rsid w:val="003568A7"/>
    <w:rsid w:val="003574DD"/>
    <w:rsid w:val="00357ADD"/>
    <w:rsid w:val="00357E96"/>
    <w:rsid w:val="0036014C"/>
    <w:rsid w:val="003608DE"/>
    <w:rsid w:val="003615DE"/>
    <w:rsid w:val="00362651"/>
    <w:rsid w:val="0036293E"/>
    <w:rsid w:val="003629FE"/>
    <w:rsid w:val="00362A22"/>
    <w:rsid w:val="00362B65"/>
    <w:rsid w:val="00362D28"/>
    <w:rsid w:val="00362ED9"/>
    <w:rsid w:val="00363517"/>
    <w:rsid w:val="00365109"/>
    <w:rsid w:val="00366459"/>
    <w:rsid w:val="003665C9"/>
    <w:rsid w:val="0036678D"/>
    <w:rsid w:val="0036780B"/>
    <w:rsid w:val="00370CD8"/>
    <w:rsid w:val="00371426"/>
    <w:rsid w:val="00371603"/>
    <w:rsid w:val="00372A3C"/>
    <w:rsid w:val="00374357"/>
    <w:rsid w:val="00374411"/>
    <w:rsid w:val="003749EA"/>
    <w:rsid w:val="00374A58"/>
    <w:rsid w:val="00375129"/>
    <w:rsid w:val="0037527F"/>
    <w:rsid w:val="003756B8"/>
    <w:rsid w:val="00376B4A"/>
    <w:rsid w:val="003800B0"/>
    <w:rsid w:val="003801FD"/>
    <w:rsid w:val="0038093B"/>
    <w:rsid w:val="003828C2"/>
    <w:rsid w:val="00383358"/>
    <w:rsid w:val="00383993"/>
    <w:rsid w:val="00383B2E"/>
    <w:rsid w:val="00383E06"/>
    <w:rsid w:val="00385248"/>
    <w:rsid w:val="0038528B"/>
    <w:rsid w:val="00385F6A"/>
    <w:rsid w:val="00386DF8"/>
    <w:rsid w:val="00386F39"/>
    <w:rsid w:val="0038729C"/>
    <w:rsid w:val="003900D0"/>
    <w:rsid w:val="003903C4"/>
    <w:rsid w:val="003907E4"/>
    <w:rsid w:val="00391467"/>
    <w:rsid w:val="003917F5"/>
    <w:rsid w:val="00392B4E"/>
    <w:rsid w:val="003934D6"/>
    <w:rsid w:val="00394502"/>
    <w:rsid w:val="00394ACA"/>
    <w:rsid w:val="00394B57"/>
    <w:rsid w:val="0039589C"/>
    <w:rsid w:val="00395998"/>
    <w:rsid w:val="00396AE8"/>
    <w:rsid w:val="00396CD5"/>
    <w:rsid w:val="00397377"/>
    <w:rsid w:val="00397814"/>
    <w:rsid w:val="00397D94"/>
    <w:rsid w:val="003A0190"/>
    <w:rsid w:val="003A0207"/>
    <w:rsid w:val="003A0E59"/>
    <w:rsid w:val="003A0EA6"/>
    <w:rsid w:val="003A0F2D"/>
    <w:rsid w:val="003A2229"/>
    <w:rsid w:val="003A2F9D"/>
    <w:rsid w:val="003A2FFA"/>
    <w:rsid w:val="003A3183"/>
    <w:rsid w:val="003A32AF"/>
    <w:rsid w:val="003A3725"/>
    <w:rsid w:val="003A3AE9"/>
    <w:rsid w:val="003A45C4"/>
    <w:rsid w:val="003A4B93"/>
    <w:rsid w:val="003A4C00"/>
    <w:rsid w:val="003A4CDE"/>
    <w:rsid w:val="003A689D"/>
    <w:rsid w:val="003B19B0"/>
    <w:rsid w:val="003B20BD"/>
    <w:rsid w:val="003B2383"/>
    <w:rsid w:val="003B2B9E"/>
    <w:rsid w:val="003B35E2"/>
    <w:rsid w:val="003B3FC5"/>
    <w:rsid w:val="003B5169"/>
    <w:rsid w:val="003B6412"/>
    <w:rsid w:val="003B75FA"/>
    <w:rsid w:val="003B797D"/>
    <w:rsid w:val="003C0274"/>
    <w:rsid w:val="003C0A0E"/>
    <w:rsid w:val="003C0AAA"/>
    <w:rsid w:val="003C0B00"/>
    <w:rsid w:val="003C1A8A"/>
    <w:rsid w:val="003C2DBC"/>
    <w:rsid w:val="003C394A"/>
    <w:rsid w:val="003C3DE1"/>
    <w:rsid w:val="003C43F3"/>
    <w:rsid w:val="003C6311"/>
    <w:rsid w:val="003C7B87"/>
    <w:rsid w:val="003D08F2"/>
    <w:rsid w:val="003D0DC5"/>
    <w:rsid w:val="003D0DF2"/>
    <w:rsid w:val="003D1CD8"/>
    <w:rsid w:val="003D1EF6"/>
    <w:rsid w:val="003D2012"/>
    <w:rsid w:val="003D2F94"/>
    <w:rsid w:val="003D37DA"/>
    <w:rsid w:val="003D411F"/>
    <w:rsid w:val="003D55AB"/>
    <w:rsid w:val="003D60BA"/>
    <w:rsid w:val="003D6480"/>
    <w:rsid w:val="003D6C80"/>
    <w:rsid w:val="003D71D4"/>
    <w:rsid w:val="003D788B"/>
    <w:rsid w:val="003D7D32"/>
    <w:rsid w:val="003E0542"/>
    <w:rsid w:val="003E05F3"/>
    <w:rsid w:val="003E08F2"/>
    <w:rsid w:val="003E0B1A"/>
    <w:rsid w:val="003E0E25"/>
    <w:rsid w:val="003E1987"/>
    <w:rsid w:val="003E20C5"/>
    <w:rsid w:val="003E24F4"/>
    <w:rsid w:val="003E3C91"/>
    <w:rsid w:val="003E5130"/>
    <w:rsid w:val="003E68AE"/>
    <w:rsid w:val="003E7625"/>
    <w:rsid w:val="003E7BAF"/>
    <w:rsid w:val="003F00C6"/>
    <w:rsid w:val="003F080F"/>
    <w:rsid w:val="003F0B0A"/>
    <w:rsid w:val="003F203B"/>
    <w:rsid w:val="003F2969"/>
    <w:rsid w:val="003F3A7D"/>
    <w:rsid w:val="003F3DDD"/>
    <w:rsid w:val="003F4CDB"/>
    <w:rsid w:val="003F55E7"/>
    <w:rsid w:val="003F5D7B"/>
    <w:rsid w:val="003F5EC5"/>
    <w:rsid w:val="003F613C"/>
    <w:rsid w:val="003F7C02"/>
    <w:rsid w:val="00400D18"/>
    <w:rsid w:val="00401520"/>
    <w:rsid w:val="0040234C"/>
    <w:rsid w:val="00403092"/>
    <w:rsid w:val="00403285"/>
    <w:rsid w:val="00403B4E"/>
    <w:rsid w:val="004046CE"/>
    <w:rsid w:val="00404E0A"/>
    <w:rsid w:val="00405F0B"/>
    <w:rsid w:val="00406411"/>
    <w:rsid w:val="004066FC"/>
    <w:rsid w:val="004068FD"/>
    <w:rsid w:val="00406D93"/>
    <w:rsid w:val="00407713"/>
    <w:rsid w:val="00407A1D"/>
    <w:rsid w:val="004100B6"/>
    <w:rsid w:val="00410184"/>
    <w:rsid w:val="0041020E"/>
    <w:rsid w:val="00411D50"/>
    <w:rsid w:val="00412086"/>
    <w:rsid w:val="004132AA"/>
    <w:rsid w:val="00413996"/>
    <w:rsid w:val="00413D8B"/>
    <w:rsid w:val="00413DC6"/>
    <w:rsid w:val="00414D12"/>
    <w:rsid w:val="0041611E"/>
    <w:rsid w:val="00416896"/>
    <w:rsid w:val="00416B23"/>
    <w:rsid w:val="00416E34"/>
    <w:rsid w:val="00416E83"/>
    <w:rsid w:val="0042064E"/>
    <w:rsid w:val="00421004"/>
    <w:rsid w:val="00423A3E"/>
    <w:rsid w:val="00423AB2"/>
    <w:rsid w:val="0042564E"/>
    <w:rsid w:val="0042586E"/>
    <w:rsid w:val="0042591A"/>
    <w:rsid w:val="00425B4C"/>
    <w:rsid w:val="00426855"/>
    <w:rsid w:val="00427613"/>
    <w:rsid w:val="00431B86"/>
    <w:rsid w:val="0043232B"/>
    <w:rsid w:val="00432B92"/>
    <w:rsid w:val="00432E51"/>
    <w:rsid w:val="00433545"/>
    <w:rsid w:val="00433BD5"/>
    <w:rsid w:val="00433D11"/>
    <w:rsid w:val="00433E3E"/>
    <w:rsid w:val="00434364"/>
    <w:rsid w:val="00434CE2"/>
    <w:rsid w:val="00434E99"/>
    <w:rsid w:val="00435E32"/>
    <w:rsid w:val="00436030"/>
    <w:rsid w:val="0043673E"/>
    <w:rsid w:val="00436E9C"/>
    <w:rsid w:val="00436EAF"/>
    <w:rsid w:val="004373C9"/>
    <w:rsid w:val="00437B3D"/>
    <w:rsid w:val="00437E20"/>
    <w:rsid w:val="00437FF5"/>
    <w:rsid w:val="00440110"/>
    <w:rsid w:val="00440547"/>
    <w:rsid w:val="004421E6"/>
    <w:rsid w:val="004426A4"/>
    <w:rsid w:val="004431C5"/>
    <w:rsid w:val="00443AB2"/>
    <w:rsid w:val="00443FCF"/>
    <w:rsid w:val="00444037"/>
    <w:rsid w:val="004449C9"/>
    <w:rsid w:val="00444EF2"/>
    <w:rsid w:val="004458BF"/>
    <w:rsid w:val="004470CE"/>
    <w:rsid w:val="00447CA1"/>
    <w:rsid w:val="00447E05"/>
    <w:rsid w:val="004502B9"/>
    <w:rsid w:val="00450329"/>
    <w:rsid w:val="00450AE5"/>
    <w:rsid w:val="0045122C"/>
    <w:rsid w:val="00452435"/>
    <w:rsid w:val="00452BF5"/>
    <w:rsid w:val="00452E65"/>
    <w:rsid w:val="00453466"/>
    <w:rsid w:val="00453A80"/>
    <w:rsid w:val="004547AA"/>
    <w:rsid w:val="00454D84"/>
    <w:rsid w:val="00455383"/>
    <w:rsid w:val="00455491"/>
    <w:rsid w:val="00455BF2"/>
    <w:rsid w:val="00455E23"/>
    <w:rsid w:val="004561C1"/>
    <w:rsid w:val="00456FE8"/>
    <w:rsid w:val="00457B18"/>
    <w:rsid w:val="00457CC7"/>
    <w:rsid w:val="004600EA"/>
    <w:rsid w:val="004610CF"/>
    <w:rsid w:val="004612AE"/>
    <w:rsid w:val="00461449"/>
    <w:rsid w:val="00463211"/>
    <w:rsid w:val="00464468"/>
    <w:rsid w:val="00465397"/>
    <w:rsid w:val="0046563B"/>
    <w:rsid w:val="00465904"/>
    <w:rsid w:val="00466926"/>
    <w:rsid w:val="00466C05"/>
    <w:rsid w:val="004676BC"/>
    <w:rsid w:val="004677C9"/>
    <w:rsid w:val="00467E3E"/>
    <w:rsid w:val="004708BB"/>
    <w:rsid w:val="00471863"/>
    <w:rsid w:val="00471A54"/>
    <w:rsid w:val="00471B8B"/>
    <w:rsid w:val="004720EC"/>
    <w:rsid w:val="0047240E"/>
    <w:rsid w:val="0047275B"/>
    <w:rsid w:val="00472A07"/>
    <w:rsid w:val="004744CB"/>
    <w:rsid w:val="004756AF"/>
    <w:rsid w:val="00475E99"/>
    <w:rsid w:val="00476392"/>
    <w:rsid w:val="00477904"/>
    <w:rsid w:val="00480C38"/>
    <w:rsid w:val="00481355"/>
    <w:rsid w:val="00481978"/>
    <w:rsid w:val="0048289F"/>
    <w:rsid w:val="0048391D"/>
    <w:rsid w:val="00483A8C"/>
    <w:rsid w:val="00483D14"/>
    <w:rsid w:val="00484699"/>
    <w:rsid w:val="00484C77"/>
    <w:rsid w:val="00484C90"/>
    <w:rsid w:val="00485199"/>
    <w:rsid w:val="00485AF5"/>
    <w:rsid w:val="00485BB4"/>
    <w:rsid w:val="0048608B"/>
    <w:rsid w:val="00486266"/>
    <w:rsid w:val="004863C6"/>
    <w:rsid w:val="00486557"/>
    <w:rsid w:val="00487D43"/>
    <w:rsid w:val="004901E5"/>
    <w:rsid w:val="004905DA"/>
    <w:rsid w:val="0049085F"/>
    <w:rsid w:val="00490FFB"/>
    <w:rsid w:val="00491A20"/>
    <w:rsid w:val="004920F5"/>
    <w:rsid w:val="00492556"/>
    <w:rsid w:val="00492735"/>
    <w:rsid w:val="00492B7C"/>
    <w:rsid w:val="00493E7F"/>
    <w:rsid w:val="00494724"/>
    <w:rsid w:val="00495045"/>
    <w:rsid w:val="004951EC"/>
    <w:rsid w:val="004954DD"/>
    <w:rsid w:val="00495C65"/>
    <w:rsid w:val="00495E0C"/>
    <w:rsid w:val="00496818"/>
    <w:rsid w:val="004971A6"/>
    <w:rsid w:val="004A0237"/>
    <w:rsid w:val="004A0A2A"/>
    <w:rsid w:val="004A0B8B"/>
    <w:rsid w:val="004A0B98"/>
    <w:rsid w:val="004A1259"/>
    <w:rsid w:val="004A1BD3"/>
    <w:rsid w:val="004A1CBD"/>
    <w:rsid w:val="004A28B7"/>
    <w:rsid w:val="004A3465"/>
    <w:rsid w:val="004A43E6"/>
    <w:rsid w:val="004A4418"/>
    <w:rsid w:val="004A51B2"/>
    <w:rsid w:val="004A5359"/>
    <w:rsid w:val="004A5606"/>
    <w:rsid w:val="004A59A9"/>
    <w:rsid w:val="004A5FA5"/>
    <w:rsid w:val="004A6517"/>
    <w:rsid w:val="004A7800"/>
    <w:rsid w:val="004A7FEE"/>
    <w:rsid w:val="004B0184"/>
    <w:rsid w:val="004B0380"/>
    <w:rsid w:val="004B077D"/>
    <w:rsid w:val="004B0862"/>
    <w:rsid w:val="004B0D18"/>
    <w:rsid w:val="004B1ADA"/>
    <w:rsid w:val="004B1B89"/>
    <w:rsid w:val="004B3A65"/>
    <w:rsid w:val="004B4D2D"/>
    <w:rsid w:val="004B6677"/>
    <w:rsid w:val="004B6F8D"/>
    <w:rsid w:val="004C0A00"/>
    <w:rsid w:val="004C0E2E"/>
    <w:rsid w:val="004C1DB8"/>
    <w:rsid w:val="004C288F"/>
    <w:rsid w:val="004C2C1F"/>
    <w:rsid w:val="004C2EAD"/>
    <w:rsid w:val="004C3859"/>
    <w:rsid w:val="004C397A"/>
    <w:rsid w:val="004C4005"/>
    <w:rsid w:val="004C475D"/>
    <w:rsid w:val="004C515C"/>
    <w:rsid w:val="004C5A3A"/>
    <w:rsid w:val="004C6222"/>
    <w:rsid w:val="004C64D7"/>
    <w:rsid w:val="004C70FD"/>
    <w:rsid w:val="004C7563"/>
    <w:rsid w:val="004D04E8"/>
    <w:rsid w:val="004D0504"/>
    <w:rsid w:val="004D15E6"/>
    <w:rsid w:val="004D1C5C"/>
    <w:rsid w:val="004D2644"/>
    <w:rsid w:val="004D584D"/>
    <w:rsid w:val="004D6681"/>
    <w:rsid w:val="004D67E7"/>
    <w:rsid w:val="004D790E"/>
    <w:rsid w:val="004E02C8"/>
    <w:rsid w:val="004E0556"/>
    <w:rsid w:val="004E0E80"/>
    <w:rsid w:val="004E1460"/>
    <w:rsid w:val="004E1C4F"/>
    <w:rsid w:val="004E1EB7"/>
    <w:rsid w:val="004E22BD"/>
    <w:rsid w:val="004E25A5"/>
    <w:rsid w:val="004E30AF"/>
    <w:rsid w:val="004E3381"/>
    <w:rsid w:val="004E40DF"/>
    <w:rsid w:val="004E4B62"/>
    <w:rsid w:val="004E4F4D"/>
    <w:rsid w:val="004E5333"/>
    <w:rsid w:val="004E6BF7"/>
    <w:rsid w:val="004E75DC"/>
    <w:rsid w:val="004E7707"/>
    <w:rsid w:val="004E7CA1"/>
    <w:rsid w:val="004E7D5E"/>
    <w:rsid w:val="004F06EE"/>
    <w:rsid w:val="004F0715"/>
    <w:rsid w:val="004F09EA"/>
    <w:rsid w:val="004F120F"/>
    <w:rsid w:val="004F1A58"/>
    <w:rsid w:val="004F1B5F"/>
    <w:rsid w:val="004F2753"/>
    <w:rsid w:val="004F2867"/>
    <w:rsid w:val="004F2931"/>
    <w:rsid w:val="004F41FC"/>
    <w:rsid w:val="004F46A3"/>
    <w:rsid w:val="004F501A"/>
    <w:rsid w:val="004F56DE"/>
    <w:rsid w:val="004F5CEC"/>
    <w:rsid w:val="004F5DCB"/>
    <w:rsid w:val="004F5F4E"/>
    <w:rsid w:val="004F64D6"/>
    <w:rsid w:val="004F6A36"/>
    <w:rsid w:val="004F6F98"/>
    <w:rsid w:val="00500AB0"/>
    <w:rsid w:val="00500D5F"/>
    <w:rsid w:val="00500FF1"/>
    <w:rsid w:val="005019DE"/>
    <w:rsid w:val="005024F9"/>
    <w:rsid w:val="00502A55"/>
    <w:rsid w:val="00502C51"/>
    <w:rsid w:val="00502E3F"/>
    <w:rsid w:val="00503E24"/>
    <w:rsid w:val="00504002"/>
    <w:rsid w:val="00504215"/>
    <w:rsid w:val="005044D5"/>
    <w:rsid w:val="0050472B"/>
    <w:rsid w:val="00504F19"/>
    <w:rsid w:val="00505811"/>
    <w:rsid w:val="00506A0A"/>
    <w:rsid w:val="00507D10"/>
    <w:rsid w:val="00507EA8"/>
    <w:rsid w:val="0051068B"/>
    <w:rsid w:val="00511134"/>
    <w:rsid w:val="005111B5"/>
    <w:rsid w:val="005122BE"/>
    <w:rsid w:val="005151F9"/>
    <w:rsid w:val="00515681"/>
    <w:rsid w:val="005161D0"/>
    <w:rsid w:val="0051629B"/>
    <w:rsid w:val="005168D7"/>
    <w:rsid w:val="00516F05"/>
    <w:rsid w:val="005172E9"/>
    <w:rsid w:val="005174A4"/>
    <w:rsid w:val="0051765B"/>
    <w:rsid w:val="00517DAC"/>
    <w:rsid w:val="005204CC"/>
    <w:rsid w:val="00520856"/>
    <w:rsid w:val="005224FF"/>
    <w:rsid w:val="00522E39"/>
    <w:rsid w:val="0052337C"/>
    <w:rsid w:val="0052434E"/>
    <w:rsid w:val="0052524A"/>
    <w:rsid w:val="00525423"/>
    <w:rsid w:val="005262D2"/>
    <w:rsid w:val="00526575"/>
    <w:rsid w:val="00526FC9"/>
    <w:rsid w:val="005274A3"/>
    <w:rsid w:val="0053013E"/>
    <w:rsid w:val="00530197"/>
    <w:rsid w:val="0053044C"/>
    <w:rsid w:val="00530F69"/>
    <w:rsid w:val="0053100E"/>
    <w:rsid w:val="00531341"/>
    <w:rsid w:val="00533E91"/>
    <w:rsid w:val="005349CF"/>
    <w:rsid w:val="005354E5"/>
    <w:rsid w:val="00535E92"/>
    <w:rsid w:val="00537190"/>
    <w:rsid w:val="005371F6"/>
    <w:rsid w:val="00537625"/>
    <w:rsid w:val="005376DF"/>
    <w:rsid w:val="00537C5B"/>
    <w:rsid w:val="00537CA2"/>
    <w:rsid w:val="00540B15"/>
    <w:rsid w:val="00542020"/>
    <w:rsid w:val="0054249C"/>
    <w:rsid w:val="00542A60"/>
    <w:rsid w:val="00542EED"/>
    <w:rsid w:val="00546154"/>
    <w:rsid w:val="0054669D"/>
    <w:rsid w:val="00547365"/>
    <w:rsid w:val="0054776F"/>
    <w:rsid w:val="00547F32"/>
    <w:rsid w:val="0055118C"/>
    <w:rsid w:val="0055121B"/>
    <w:rsid w:val="00551E0B"/>
    <w:rsid w:val="005534A8"/>
    <w:rsid w:val="005546B4"/>
    <w:rsid w:val="00555101"/>
    <w:rsid w:val="0055514F"/>
    <w:rsid w:val="00555D0E"/>
    <w:rsid w:val="0055606A"/>
    <w:rsid w:val="0055623A"/>
    <w:rsid w:val="00556D6C"/>
    <w:rsid w:val="00556F43"/>
    <w:rsid w:val="00564061"/>
    <w:rsid w:val="005640EA"/>
    <w:rsid w:val="005647BF"/>
    <w:rsid w:val="0056496F"/>
    <w:rsid w:val="005655C8"/>
    <w:rsid w:val="0056674B"/>
    <w:rsid w:val="00566EAC"/>
    <w:rsid w:val="00570C02"/>
    <w:rsid w:val="00570EE0"/>
    <w:rsid w:val="005711EF"/>
    <w:rsid w:val="0057278C"/>
    <w:rsid w:val="005728DD"/>
    <w:rsid w:val="00573B58"/>
    <w:rsid w:val="005751FD"/>
    <w:rsid w:val="0057527E"/>
    <w:rsid w:val="005757AF"/>
    <w:rsid w:val="00576630"/>
    <w:rsid w:val="005770A3"/>
    <w:rsid w:val="005773A6"/>
    <w:rsid w:val="005774F9"/>
    <w:rsid w:val="00577BBF"/>
    <w:rsid w:val="00580837"/>
    <w:rsid w:val="005811E0"/>
    <w:rsid w:val="005812CE"/>
    <w:rsid w:val="005817FE"/>
    <w:rsid w:val="00581A82"/>
    <w:rsid w:val="0058236E"/>
    <w:rsid w:val="0058274B"/>
    <w:rsid w:val="00582A25"/>
    <w:rsid w:val="00582E36"/>
    <w:rsid w:val="00583105"/>
    <w:rsid w:val="00583136"/>
    <w:rsid w:val="00583215"/>
    <w:rsid w:val="005833E5"/>
    <w:rsid w:val="00583A4F"/>
    <w:rsid w:val="00583CD0"/>
    <w:rsid w:val="0058411C"/>
    <w:rsid w:val="00585076"/>
    <w:rsid w:val="0058603B"/>
    <w:rsid w:val="00587851"/>
    <w:rsid w:val="00587DA1"/>
    <w:rsid w:val="005907A5"/>
    <w:rsid w:val="00590AEE"/>
    <w:rsid w:val="00590D46"/>
    <w:rsid w:val="005913FA"/>
    <w:rsid w:val="0059278D"/>
    <w:rsid w:val="00592C56"/>
    <w:rsid w:val="00593B33"/>
    <w:rsid w:val="00593E9C"/>
    <w:rsid w:val="00594076"/>
    <w:rsid w:val="005958BA"/>
    <w:rsid w:val="005964B2"/>
    <w:rsid w:val="005968CA"/>
    <w:rsid w:val="00596D80"/>
    <w:rsid w:val="00597444"/>
    <w:rsid w:val="0059754B"/>
    <w:rsid w:val="00597B08"/>
    <w:rsid w:val="005A04A7"/>
    <w:rsid w:val="005A066C"/>
    <w:rsid w:val="005A11AF"/>
    <w:rsid w:val="005A17B2"/>
    <w:rsid w:val="005A39AF"/>
    <w:rsid w:val="005A4B7E"/>
    <w:rsid w:val="005A5552"/>
    <w:rsid w:val="005A557E"/>
    <w:rsid w:val="005A56FE"/>
    <w:rsid w:val="005A6220"/>
    <w:rsid w:val="005A709C"/>
    <w:rsid w:val="005A749F"/>
    <w:rsid w:val="005A7A4D"/>
    <w:rsid w:val="005B0AF9"/>
    <w:rsid w:val="005B0E8F"/>
    <w:rsid w:val="005B4000"/>
    <w:rsid w:val="005B41C8"/>
    <w:rsid w:val="005B41DF"/>
    <w:rsid w:val="005B44C5"/>
    <w:rsid w:val="005B4AAA"/>
    <w:rsid w:val="005B4F09"/>
    <w:rsid w:val="005B5FE2"/>
    <w:rsid w:val="005B6239"/>
    <w:rsid w:val="005B6FAB"/>
    <w:rsid w:val="005C015E"/>
    <w:rsid w:val="005C0448"/>
    <w:rsid w:val="005C14DA"/>
    <w:rsid w:val="005C33B0"/>
    <w:rsid w:val="005C37EA"/>
    <w:rsid w:val="005C3C55"/>
    <w:rsid w:val="005C45A6"/>
    <w:rsid w:val="005C53BE"/>
    <w:rsid w:val="005C6363"/>
    <w:rsid w:val="005C6514"/>
    <w:rsid w:val="005C6696"/>
    <w:rsid w:val="005C729A"/>
    <w:rsid w:val="005C74A4"/>
    <w:rsid w:val="005C74F5"/>
    <w:rsid w:val="005C75B4"/>
    <w:rsid w:val="005C7BAC"/>
    <w:rsid w:val="005C7E4C"/>
    <w:rsid w:val="005D03A7"/>
    <w:rsid w:val="005D1697"/>
    <w:rsid w:val="005D1F54"/>
    <w:rsid w:val="005D25B0"/>
    <w:rsid w:val="005D3800"/>
    <w:rsid w:val="005D3949"/>
    <w:rsid w:val="005D4870"/>
    <w:rsid w:val="005D5255"/>
    <w:rsid w:val="005D7AC7"/>
    <w:rsid w:val="005D7BEF"/>
    <w:rsid w:val="005E0628"/>
    <w:rsid w:val="005E08DE"/>
    <w:rsid w:val="005E2BAF"/>
    <w:rsid w:val="005E41EE"/>
    <w:rsid w:val="005E41F1"/>
    <w:rsid w:val="005E42B9"/>
    <w:rsid w:val="005E58A9"/>
    <w:rsid w:val="005E5B94"/>
    <w:rsid w:val="005E683C"/>
    <w:rsid w:val="005E6F90"/>
    <w:rsid w:val="005E7C3C"/>
    <w:rsid w:val="005E7DC5"/>
    <w:rsid w:val="005F108C"/>
    <w:rsid w:val="005F1AA9"/>
    <w:rsid w:val="005F1C12"/>
    <w:rsid w:val="005F2331"/>
    <w:rsid w:val="005F297F"/>
    <w:rsid w:val="005F2DEA"/>
    <w:rsid w:val="005F3116"/>
    <w:rsid w:val="005F3C15"/>
    <w:rsid w:val="005F4809"/>
    <w:rsid w:val="005F4CE1"/>
    <w:rsid w:val="005F67C7"/>
    <w:rsid w:val="00600747"/>
    <w:rsid w:val="00600BB3"/>
    <w:rsid w:val="006011DB"/>
    <w:rsid w:val="00601F6D"/>
    <w:rsid w:val="00602FAF"/>
    <w:rsid w:val="006031C2"/>
    <w:rsid w:val="0060375C"/>
    <w:rsid w:val="00603D56"/>
    <w:rsid w:val="00605160"/>
    <w:rsid w:val="00605384"/>
    <w:rsid w:val="00605ABF"/>
    <w:rsid w:val="0060600C"/>
    <w:rsid w:val="00606DBA"/>
    <w:rsid w:val="0060721D"/>
    <w:rsid w:val="0060750A"/>
    <w:rsid w:val="006079C7"/>
    <w:rsid w:val="00610278"/>
    <w:rsid w:val="00610D02"/>
    <w:rsid w:val="00611A4F"/>
    <w:rsid w:val="0061236A"/>
    <w:rsid w:val="00612C3D"/>
    <w:rsid w:val="00612E70"/>
    <w:rsid w:val="00613BE1"/>
    <w:rsid w:val="00616F14"/>
    <w:rsid w:val="006176BE"/>
    <w:rsid w:val="00617CF7"/>
    <w:rsid w:val="006211CC"/>
    <w:rsid w:val="00621216"/>
    <w:rsid w:val="00621AD2"/>
    <w:rsid w:val="00621E0B"/>
    <w:rsid w:val="00621FF9"/>
    <w:rsid w:val="00622A05"/>
    <w:rsid w:val="00622D03"/>
    <w:rsid w:val="0062348C"/>
    <w:rsid w:val="00623D97"/>
    <w:rsid w:val="0062460E"/>
    <w:rsid w:val="006254E3"/>
    <w:rsid w:val="006256F3"/>
    <w:rsid w:val="00625EE9"/>
    <w:rsid w:val="0062612A"/>
    <w:rsid w:val="006262D4"/>
    <w:rsid w:val="0062655D"/>
    <w:rsid w:val="00626B67"/>
    <w:rsid w:val="00626EFA"/>
    <w:rsid w:val="006278DF"/>
    <w:rsid w:val="006308E2"/>
    <w:rsid w:val="006310C8"/>
    <w:rsid w:val="0063141C"/>
    <w:rsid w:val="00631FAC"/>
    <w:rsid w:val="0063336C"/>
    <w:rsid w:val="00633516"/>
    <w:rsid w:val="00633F69"/>
    <w:rsid w:val="00634317"/>
    <w:rsid w:val="00634728"/>
    <w:rsid w:val="00634DAE"/>
    <w:rsid w:val="00635C88"/>
    <w:rsid w:val="00635E60"/>
    <w:rsid w:val="00636218"/>
    <w:rsid w:val="006372E8"/>
    <w:rsid w:val="0063779D"/>
    <w:rsid w:val="00641BA8"/>
    <w:rsid w:val="00641DDB"/>
    <w:rsid w:val="00642A9B"/>
    <w:rsid w:val="00643552"/>
    <w:rsid w:val="006435F9"/>
    <w:rsid w:val="00643770"/>
    <w:rsid w:val="0064392A"/>
    <w:rsid w:val="006440E5"/>
    <w:rsid w:val="0064426A"/>
    <w:rsid w:val="006447C2"/>
    <w:rsid w:val="00646429"/>
    <w:rsid w:val="0064766D"/>
    <w:rsid w:val="00647A7D"/>
    <w:rsid w:val="006514EA"/>
    <w:rsid w:val="00651B06"/>
    <w:rsid w:val="0065215E"/>
    <w:rsid w:val="0065291E"/>
    <w:rsid w:val="00652BF1"/>
    <w:rsid w:val="00652D42"/>
    <w:rsid w:val="00652DFC"/>
    <w:rsid w:val="00653C0D"/>
    <w:rsid w:val="00653F07"/>
    <w:rsid w:val="00653F94"/>
    <w:rsid w:val="00654905"/>
    <w:rsid w:val="00654A24"/>
    <w:rsid w:val="006602CB"/>
    <w:rsid w:val="00661536"/>
    <w:rsid w:val="0066154C"/>
    <w:rsid w:val="00661770"/>
    <w:rsid w:val="00661E85"/>
    <w:rsid w:val="00661FAF"/>
    <w:rsid w:val="006622FD"/>
    <w:rsid w:val="0066340B"/>
    <w:rsid w:val="00663963"/>
    <w:rsid w:val="00663E02"/>
    <w:rsid w:val="006648D4"/>
    <w:rsid w:val="006666CA"/>
    <w:rsid w:val="00667D53"/>
    <w:rsid w:val="006701D9"/>
    <w:rsid w:val="00670565"/>
    <w:rsid w:val="00672A55"/>
    <w:rsid w:val="00673010"/>
    <w:rsid w:val="0067562D"/>
    <w:rsid w:val="006800D4"/>
    <w:rsid w:val="00680463"/>
    <w:rsid w:val="00680638"/>
    <w:rsid w:val="00680FC1"/>
    <w:rsid w:val="0068109F"/>
    <w:rsid w:val="006810D0"/>
    <w:rsid w:val="006850F2"/>
    <w:rsid w:val="006852C4"/>
    <w:rsid w:val="00686A63"/>
    <w:rsid w:val="00686D17"/>
    <w:rsid w:val="00691E4B"/>
    <w:rsid w:val="006923CF"/>
    <w:rsid w:val="006929BC"/>
    <w:rsid w:val="00692B5A"/>
    <w:rsid w:val="00692BE9"/>
    <w:rsid w:val="006930CC"/>
    <w:rsid w:val="0069347D"/>
    <w:rsid w:val="006934BC"/>
    <w:rsid w:val="0069360F"/>
    <w:rsid w:val="00694438"/>
    <w:rsid w:val="006951EE"/>
    <w:rsid w:val="006954F2"/>
    <w:rsid w:val="0069586D"/>
    <w:rsid w:val="0069645C"/>
    <w:rsid w:val="006970CD"/>
    <w:rsid w:val="00697BBD"/>
    <w:rsid w:val="006A048F"/>
    <w:rsid w:val="006A05DB"/>
    <w:rsid w:val="006A12B7"/>
    <w:rsid w:val="006A23A6"/>
    <w:rsid w:val="006A2458"/>
    <w:rsid w:val="006A2BC7"/>
    <w:rsid w:val="006A4D52"/>
    <w:rsid w:val="006A56E1"/>
    <w:rsid w:val="006A7393"/>
    <w:rsid w:val="006A7C97"/>
    <w:rsid w:val="006B0467"/>
    <w:rsid w:val="006B078C"/>
    <w:rsid w:val="006B07FC"/>
    <w:rsid w:val="006B0AF1"/>
    <w:rsid w:val="006B3005"/>
    <w:rsid w:val="006B3029"/>
    <w:rsid w:val="006B3F88"/>
    <w:rsid w:val="006B400D"/>
    <w:rsid w:val="006B5B90"/>
    <w:rsid w:val="006B6787"/>
    <w:rsid w:val="006B6B69"/>
    <w:rsid w:val="006B783E"/>
    <w:rsid w:val="006C06F6"/>
    <w:rsid w:val="006C094F"/>
    <w:rsid w:val="006C17B7"/>
    <w:rsid w:val="006C2942"/>
    <w:rsid w:val="006C2C61"/>
    <w:rsid w:val="006C3217"/>
    <w:rsid w:val="006C3813"/>
    <w:rsid w:val="006C3B1C"/>
    <w:rsid w:val="006C44B8"/>
    <w:rsid w:val="006C6465"/>
    <w:rsid w:val="006C65B4"/>
    <w:rsid w:val="006C6729"/>
    <w:rsid w:val="006C7A45"/>
    <w:rsid w:val="006D09FD"/>
    <w:rsid w:val="006D0B04"/>
    <w:rsid w:val="006D0E3D"/>
    <w:rsid w:val="006D0F41"/>
    <w:rsid w:val="006D1465"/>
    <w:rsid w:val="006D1591"/>
    <w:rsid w:val="006D19C7"/>
    <w:rsid w:val="006D23E2"/>
    <w:rsid w:val="006D2703"/>
    <w:rsid w:val="006D2E87"/>
    <w:rsid w:val="006D32DD"/>
    <w:rsid w:val="006D45BD"/>
    <w:rsid w:val="006D4E82"/>
    <w:rsid w:val="006D6E64"/>
    <w:rsid w:val="006D783B"/>
    <w:rsid w:val="006D7A3A"/>
    <w:rsid w:val="006D7A44"/>
    <w:rsid w:val="006D7C34"/>
    <w:rsid w:val="006E038A"/>
    <w:rsid w:val="006E03FB"/>
    <w:rsid w:val="006E0D5E"/>
    <w:rsid w:val="006E1696"/>
    <w:rsid w:val="006E236F"/>
    <w:rsid w:val="006E39FA"/>
    <w:rsid w:val="006E3A1D"/>
    <w:rsid w:val="006E42AF"/>
    <w:rsid w:val="006E4844"/>
    <w:rsid w:val="006E4CC1"/>
    <w:rsid w:val="006E51DF"/>
    <w:rsid w:val="006E5D77"/>
    <w:rsid w:val="006E5EC4"/>
    <w:rsid w:val="006E64F4"/>
    <w:rsid w:val="006E66D8"/>
    <w:rsid w:val="006E7792"/>
    <w:rsid w:val="006F0FBB"/>
    <w:rsid w:val="006F1289"/>
    <w:rsid w:val="006F1810"/>
    <w:rsid w:val="006F23F3"/>
    <w:rsid w:val="006F2AD4"/>
    <w:rsid w:val="006F336E"/>
    <w:rsid w:val="006F4076"/>
    <w:rsid w:val="006F49E5"/>
    <w:rsid w:val="006F4C49"/>
    <w:rsid w:val="006F57D8"/>
    <w:rsid w:val="006F5A12"/>
    <w:rsid w:val="00700424"/>
    <w:rsid w:val="00701C74"/>
    <w:rsid w:val="00702926"/>
    <w:rsid w:val="00702C62"/>
    <w:rsid w:val="00702DA0"/>
    <w:rsid w:val="00702DD0"/>
    <w:rsid w:val="00703940"/>
    <w:rsid w:val="00704E6B"/>
    <w:rsid w:val="00705681"/>
    <w:rsid w:val="00705CB8"/>
    <w:rsid w:val="00706CE3"/>
    <w:rsid w:val="00707309"/>
    <w:rsid w:val="00707531"/>
    <w:rsid w:val="00707B01"/>
    <w:rsid w:val="00710076"/>
    <w:rsid w:val="007103E5"/>
    <w:rsid w:val="00710886"/>
    <w:rsid w:val="00711B99"/>
    <w:rsid w:val="007123AE"/>
    <w:rsid w:val="0071274E"/>
    <w:rsid w:val="007144D4"/>
    <w:rsid w:val="0071457E"/>
    <w:rsid w:val="0071465C"/>
    <w:rsid w:val="00714AA7"/>
    <w:rsid w:val="007155E5"/>
    <w:rsid w:val="00716278"/>
    <w:rsid w:val="0071627A"/>
    <w:rsid w:val="007179D4"/>
    <w:rsid w:val="00720EDF"/>
    <w:rsid w:val="00721C0C"/>
    <w:rsid w:val="007227CE"/>
    <w:rsid w:val="00722FBA"/>
    <w:rsid w:val="00723568"/>
    <w:rsid w:val="00724C69"/>
    <w:rsid w:val="0072649A"/>
    <w:rsid w:val="00726C69"/>
    <w:rsid w:val="00727B63"/>
    <w:rsid w:val="007300A9"/>
    <w:rsid w:val="007304CF"/>
    <w:rsid w:val="00731E0D"/>
    <w:rsid w:val="007326DB"/>
    <w:rsid w:val="00732749"/>
    <w:rsid w:val="00732813"/>
    <w:rsid w:val="007328E4"/>
    <w:rsid w:val="00732996"/>
    <w:rsid w:val="00732C28"/>
    <w:rsid w:val="007330CB"/>
    <w:rsid w:val="00733986"/>
    <w:rsid w:val="00733A9B"/>
    <w:rsid w:val="007348A3"/>
    <w:rsid w:val="00734E9E"/>
    <w:rsid w:val="007353E7"/>
    <w:rsid w:val="0073556E"/>
    <w:rsid w:val="007357D4"/>
    <w:rsid w:val="007357E3"/>
    <w:rsid w:val="0073592A"/>
    <w:rsid w:val="0073649D"/>
    <w:rsid w:val="00736629"/>
    <w:rsid w:val="007374D8"/>
    <w:rsid w:val="00740B6B"/>
    <w:rsid w:val="00741203"/>
    <w:rsid w:val="00741358"/>
    <w:rsid w:val="00741F8F"/>
    <w:rsid w:val="00742946"/>
    <w:rsid w:val="00742C6D"/>
    <w:rsid w:val="007436AF"/>
    <w:rsid w:val="00744058"/>
    <w:rsid w:val="0074451A"/>
    <w:rsid w:val="00745ACA"/>
    <w:rsid w:val="00745C54"/>
    <w:rsid w:val="007465AD"/>
    <w:rsid w:val="00746CEA"/>
    <w:rsid w:val="00747595"/>
    <w:rsid w:val="00747D23"/>
    <w:rsid w:val="00748798"/>
    <w:rsid w:val="007502A1"/>
    <w:rsid w:val="00750A43"/>
    <w:rsid w:val="00750BEE"/>
    <w:rsid w:val="00750E71"/>
    <w:rsid w:val="00751852"/>
    <w:rsid w:val="00752858"/>
    <w:rsid w:val="007528F0"/>
    <w:rsid w:val="00753132"/>
    <w:rsid w:val="0075427F"/>
    <w:rsid w:val="007544A0"/>
    <w:rsid w:val="00755093"/>
    <w:rsid w:val="00755279"/>
    <w:rsid w:val="00756000"/>
    <w:rsid w:val="0075638F"/>
    <w:rsid w:val="00757415"/>
    <w:rsid w:val="007600AC"/>
    <w:rsid w:val="00761203"/>
    <w:rsid w:val="007615E9"/>
    <w:rsid w:val="00761666"/>
    <w:rsid w:val="007616F4"/>
    <w:rsid w:val="00761E4D"/>
    <w:rsid w:val="00762841"/>
    <w:rsid w:val="00762D0C"/>
    <w:rsid w:val="0076343F"/>
    <w:rsid w:val="007634AD"/>
    <w:rsid w:val="0076355B"/>
    <w:rsid w:val="00764AFD"/>
    <w:rsid w:val="00764C12"/>
    <w:rsid w:val="0076546F"/>
    <w:rsid w:val="00770228"/>
    <w:rsid w:val="00770A5E"/>
    <w:rsid w:val="00770B4D"/>
    <w:rsid w:val="007711CC"/>
    <w:rsid w:val="00771399"/>
    <w:rsid w:val="00771EDB"/>
    <w:rsid w:val="00773784"/>
    <w:rsid w:val="00774617"/>
    <w:rsid w:val="00774A1E"/>
    <w:rsid w:val="007752E5"/>
    <w:rsid w:val="00775482"/>
    <w:rsid w:val="0077575A"/>
    <w:rsid w:val="00775D64"/>
    <w:rsid w:val="00775F82"/>
    <w:rsid w:val="007765DD"/>
    <w:rsid w:val="007774AD"/>
    <w:rsid w:val="00777AEA"/>
    <w:rsid w:val="0078030E"/>
    <w:rsid w:val="007808ED"/>
    <w:rsid w:val="007814EE"/>
    <w:rsid w:val="00781A72"/>
    <w:rsid w:val="00781CCF"/>
    <w:rsid w:val="007822E2"/>
    <w:rsid w:val="007823B1"/>
    <w:rsid w:val="00782759"/>
    <w:rsid w:val="00783554"/>
    <w:rsid w:val="007847AE"/>
    <w:rsid w:val="0078587E"/>
    <w:rsid w:val="00785E69"/>
    <w:rsid w:val="00785F61"/>
    <w:rsid w:val="0078674A"/>
    <w:rsid w:val="00786F58"/>
    <w:rsid w:val="00787352"/>
    <w:rsid w:val="00787B41"/>
    <w:rsid w:val="007910B8"/>
    <w:rsid w:val="00791167"/>
    <w:rsid w:val="00791477"/>
    <w:rsid w:val="007919A9"/>
    <w:rsid w:val="007925C8"/>
    <w:rsid w:val="00793463"/>
    <w:rsid w:val="007940F0"/>
    <w:rsid w:val="00794867"/>
    <w:rsid w:val="00794A16"/>
    <w:rsid w:val="00794B88"/>
    <w:rsid w:val="00794C5A"/>
    <w:rsid w:val="00795034"/>
    <w:rsid w:val="00796251"/>
    <w:rsid w:val="00797523"/>
    <w:rsid w:val="007A0417"/>
    <w:rsid w:val="007A0B6A"/>
    <w:rsid w:val="007A1431"/>
    <w:rsid w:val="007A19F4"/>
    <w:rsid w:val="007A1AC1"/>
    <w:rsid w:val="007A2046"/>
    <w:rsid w:val="007A243D"/>
    <w:rsid w:val="007A272B"/>
    <w:rsid w:val="007A354B"/>
    <w:rsid w:val="007A3B3A"/>
    <w:rsid w:val="007A3C2C"/>
    <w:rsid w:val="007A48F9"/>
    <w:rsid w:val="007A5378"/>
    <w:rsid w:val="007A56BC"/>
    <w:rsid w:val="007A5B0B"/>
    <w:rsid w:val="007A6564"/>
    <w:rsid w:val="007A7A9A"/>
    <w:rsid w:val="007B02D1"/>
    <w:rsid w:val="007B05BD"/>
    <w:rsid w:val="007B1039"/>
    <w:rsid w:val="007B103F"/>
    <w:rsid w:val="007B12F2"/>
    <w:rsid w:val="007B22AA"/>
    <w:rsid w:val="007B2678"/>
    <w:rsid w:val="007B2F85"/>
    <w:rsid w:val="007B3125"/>
    <w:rsid w:val="007B5723"/>
    <w:rsid w:val="007B635B"/>
    <w:rsid w:val="007B6A53"/>
    <w:rsid w:val="007B6EB8"/>
    <w:rsid w:val="007B7B88"/>
    <w:rsid w:val="007B7C2F"/>
    <w:rsid w:val="007C0F48"/>
    <w:rsid w:val="007C1411"/>
    <w:rsid w:val="007C16B1"/>
    <w:rsid w:val="007C1A15"/>
    <w:rsid w:val="007C20C5"/>
    <w:rsid w:val="007C2267"/>
    <w:rsid w:val="007C36AD"/>
    <w:rsid w:val="007C456C"/>
    <w:rsid w:val="007C4762"/>
    <w:rsid w:val="007C5A7E"/>
    <w:rsid w:val="007C66FF"/>
    <w:rsid w:val="007D15CD"/>
    <w:rsid w:val="007D17C2"/>
    <w:rsid w:val="007D1B8D"/>
    <w:rsid w:val="007D1FCD"/>
    <w:rsid w:val="007D2428"/>
    <w:rsid w:val="007D29A5"/>
    <w:rsid w:val="007D2D69"/>
    <w:rsid w:val="007D2D76"/>
    <w:rsid w:val="007D3151"/>
    <w:rsid w:val="007D3209"/>
    <w:rsid w:val="007D3748"/>
    <w:rsid w:val="007D4593"/>
    <w:rsid w:val="007D47DD"/>
    <w:rsid w:val="007D6571"/>
    <w:rsid w:val="007D6A82"/>
    <w:rsid w:val="007E0152"/>
    <w:rsid w:val="007E025E"/>
    <w:rsid w:val="007E0FF2"/>
    <w:rsid w:val="007E1921"/>
    <w:rsid w:val="007E2B41"/>
    <w:rsid w:val="007E31C0"/>
    <w:rsid w:val="007E3C16"/>
    <w:rsid w:val="007E4E26"/>
    <w:rsid w:val="007E506B"/>
    <w:rsid w:val="007E52F1"/>
    <w:rsid w:val="007E5C57"/>
    <w:rsid w:val="007E5DAB"/>
    <w:rsid w:val="007E61FE"/>
    <w:rsid w:val="007E6217"/>
    <w:rsid w:val="007E632F"/>
    <w:rsid w:val="007E67A7"/>
    <w:rsid w:val="007F014D"/>
    <w:rsid w:val="007F0D51"/>
    <w:rsid w:val="007F1323"/>
    <w:rsid w:val="007F1A0F"/>
    <w:rsid w:val="007F1CB5"/>
    <w:rsid w:val="007F1DDF"/>
    <w:rsid w:val="007F1F1F"/>
    <w:rsid w:val="007F2043"/>
    <w:rsid w:val="007F26E3"/>
    <w:rsid w:val="007F4D02"/>
    <w:rsid w:val="007F4DBF"/>
    <w:rsid w:val="007F4F1A"/>
    <w:rsid w:val="007F5E0A"/>
    <w:rsid w:val="007F5E25"/>
    <w:rsid w:val="007F6AB0"/>
    <w:rsid w:val="008002CF"/>
    <w:rsid w:val="008004E6"/>
    <w:rsid w:val="00800DD7"/>
    <w:rsid w:val="0080106B"/>
    <w:rsid w:val="00801153"/>
    <w:rsid w:val="0080158F"/>
    <w:rsid w:val="00801EE3"/>
    <w:rsid w:val="00802477"/>
    <w:rsid w:val="008024F8"/>
    <w:rsid w:val="00803104"/>
    <w:rsid w:val="00803A22"/>
    <w:rsid w:val="00803D9B"/>
    <w:rsid w:val="00803F04"/>
    <w:rsid w:val="00804187"/>
    <w:rsid w:val="008051B9"/>
    <w:rsid w:val="0080521C"/>
    <w:rsid w:val="00807B02"/>
    <w:rsid w:val="00810B5F"/>
    <w:rsid w:val="00812422"/>
    <w:rsid w:val="008124CD"/>
    <w:rsid w:val="00812BA2"/>
    <w:rsid w:val="00812E3A"/>
    <w:rsid w:val="008139E7"/>
    <w:rsid w:val="00813F28"/>
    <w:rsid w:val="00814A30"/>
    <w:rsid w:val="00814A74"/>
    <w:rsid w:val="00814F5A"/>
    <w:rsid w:val="00815517"/>
    <w:rsid w:val="00815C12"/>
    <w:rsid w:val="00815D92"/>
    <w:rsid w:val="008162E9"/>
    <w:rsid w:val="0081736F"/>
    <w:rsid w:val="00817D31"/>
    <w:rsid w:val="008206B5"/>
    <w:rsid w:val="00822590"/>
    <w:rsid w:val="00822D95"/>
    <w:rsid w:val="00823552"/>
    <w:rsid w:val="00823876"/>
    <w:rsid w:val="00824048"/>
    <w:rsid w:val="00824A0B"/>
    <w:rsid w:val="00824BB0"/>
    <w:rsid w:val="008251BC"/>
    <w:rsid w:val="00825B79"/>
    <w:rsid w:val="00826A65"/>
    <w:rsid w:val="00827B9B"/>
    <w:rsid w:val="00827C67"/>
    <w:rsid w:val="0083108E"/>
    <w:rsid w:val="00831F66"/>
    <w:rsid w:val="008333A2"/>
    <w:rsid w:val="0083424F"/>
    <w:rsid w:val="00834331"/>
    <w:rsid w:val="0083476F"/>
    <w:rsid w:val="00834FE9"/>
    <w:rsid w:val="008357B8"/>
    <w:rsid w:val="008359C3"/>
    <w:rsid w:val="00837894"/>
    <w:rsid w:val="00837BBE"/>
    <w:rsid w:val="00840027"/>
    <w:rsid w:val="0084152D"/>
    <w:rsid w:val="0084164B"/>
    <w:rsid w:val="00841AE7"/>
    <w:rsid w:val="0084246C"/>
    <w:rsid w:val="0084258B"/>
    <w:rsid w:val="00843224"/>
    <w:rsid w:val="00844BA3"/>
    <w:rsid w:val="0084629E"/>
    <w:rsid w:val="00847749"/>
    <w:rsid w:val="008503EE"/>
    <w:rsid w:val="0085077D"/>
    <w:rsid w:val="0085097E"/>
    <w:rsid w:val="008529F7"/>
    <w:rsid w:val="008530FF"/>
    <w:rsid w:val="0085362B"/>
    <w:rsid w:val="00854551"/>
    <w:rsid w:val="00854CB5"/>
    <w:rsid w:val="00855A68"/>
    <w:rsid w:val="00855CA9"/>
    <w:rsid w:val="008572B8"/>
    <w:rsid w:val="00857696"/>
    <w:rsid w:val="008577ED"/>
    <w:rsid w:val="00860618"/>
    <w:rsid w:val="0086119F"/>
    <w:rsid w:val="00861727"/>
    <w:rsid w:val="00862901"/>
    <w:rsid w:val="00862A3B"/>
    <w:rsid w:val="008644D4"/>
    <w:rsid w:val="00864635"/>
    <w:rsid w:val="00864D28"/>
    <w:rsid w:val="00865284"/>
    <w:rsid w:val="00865F12"/>
    <w:rsid w:val="008669E3"/>
    <w:rsid w:val="008675C0"/>
    <w:rsid w:val="00867E0B"/>
    <w:rsid w:val="008704AA"/>
    <w:rsid w:val="00871042"/>
    <w:rsid w:val="00871284"/>
    <w:rsid w:val="00871CFA"/>
    <w:rsid w:val="00872BCD"/>
    <w:rsid w:val="00873783"/>
    <w:rsid w:val="00873EDC"/>
    <w:rsid w:val="00873F2E"/>
    <w:rsid w:val="008751A4"/>
    <w:rsid w:val="0087535E"/>
    <w:rsid w:val="00875C43"/>
    <w:rsid w:val="00875F5A"/>
    <w:rsid w:val="00876A70"/>
    <w:rsid w:val="00876CC2"/>
    <w:rsid w:val="00876DBF"/>
    <w:rsid w:val="008807FD"/>
    <w:rsid w:val="00880F36"/>
    <w:rsid w:val="0088206D"/>
    <w:rsid w:val="00882A9F"/>
    <w:rsid w:val="00883534"/>
    <w:rsid w:val="00883DBA"/>
    <w:rsid w:val="00884C73"/>
    <w:rsid w:val="00886233"/>
    <w:rsid w:val="00886587"/>
    <w:rsid w:val="00886B62"/>
    <w:rsid w:val="00886DDE"/>
    <w:rsid w:val="00887C86"/>
    <w:rsid w:val="008900B5"/>
    <w:rsid w:val="008900CB"/>
    <w:rsid w:val="008905AD"/>
    <w:rsid w:val="008910CF"/>
    <w:rsid w:val="00891352"/>
    <w:rsid w:val="008913D9"/>
    <w:rsid w:val="00892408"/>
    <w:rsid w:val="00892DD7"/>
    <w:rsid w:val="008942FA"/>
    <w:rsid w:val="00894D02"/>
    <w:rsid w:val="00894DA0"/>
    <w:rsid w:val="008973C3"/>
    <w:rsid w:val="008A088E"/>
    <w:rsid w:val="008A09B1"/>
    <w:rsid w:val="008A1BD6"/>
    <w:rsid w:val="008A1F12"/>
    <w:rsid w:val="008A240B"/>
    <w:rsid w:val="008A2F58"/>
    <w:rsid w:val="008A3E1B"/>
    <w:rsid w:val="008A4088"/>
    <w:rsid w:val="008A4178"/>
    <w:rsid w:val="008A4206"/>
    <w:rsid w:val="008A45CF"/>
    <w:rsid w:val="008A56E7"/>
    <w:rsid w:val="008A6E44"/>
    <w:rsid w:val="008A7034"/>
    <w:rsid w:val="008A77F1"/>
    <w:rsid w:val="008B0949"/>
    <w:rsid w:val="008B375E"/>
    <w:rsid w:val="008B4569"/>
    <w:rsid w:val="008B4860"/>
    <w:rsid w:val="008B567C"/>
    <w:rsid w:val="008B5EEF"/>
    <w:rsid w:val="008B665D"/>
    <w:rsid w:val="008B720C"/>
    <w:rsid w:val="008B7268"/>
    <w:rsid w:val="008B7A72"/>
    <w:rsid w:val="008C03A9"/>
    <w:rsid w:val="008C0489"/>
    <w:rsid w:val="008C11BF"/>
    <w:rsid w:val="008C1905"/>
    <w:rsid w:val="008C2D66"/>
    <w:rsid w:val="008C2D7F"/>
    <w:rsid w:val="008C3A5A"/>
    <w:rsid w:val="008C45DA"/>
    <w:rsid w:val="008C5B1A"/>
    <w:rsid w:val="008C69AF"/>
    <w:rsid w:val="008C69BA"/>
    <w:rsid w:val="008C7015"/>
    <w:rsid w:val="008D02E1"/>
    <w:rsid w:val="008D0420"/>
    <w:rsid w:val="008D16BC"/>
    <w:rsid w:val="008D16F8"/>
    <w:rsid w:val="008D1922"/>
    <w:rsid w:val="008D2394"/>
    <w:rsid w:val="008D27C7"/>
    <w:rsid w:val="008D2B46"/>
    <w:rsid w:val="008D2B6D"/>
    <w:rsid w:val="008D2BD5"/>
    <w:rsid w:val="008D307B"/>
    <w:rsid w:val="008D3142"/>
    <w:rsid w:val="008D3D07"/>
    <w:rsid w:val="008D438A"/>
    <w:rsid w:val="008D4A25"/>
    <w:rsid w:val="008D506E"/>
    <w:rsid w:val="008D5ECF"/>
    <w:rsid w:val="008D6F9B"/>
    <w:rsid w:val="008D72F6"/>
    <w:rsid w:val="008E0311"/>
    <w:rsid w:val="008E036B"/>
    <w:rsid w:val="008E0439"/>
    <w:rsid w:val="008E04EC"/>
    <w:rsid w:val="008E07C0"/>
    <w:rsid w:val="008E0E53"/>
    <w:rsid w:val="008E12B7"/>
    <w:rsid w:val="008E1F7A"/>
    <w:rsid w:val="008E24BA"/>
    <w:rsid w:val="008E24CE"/>
    <w:rsid w:val="008E2657"/>
    <w:rsid w:val="008E4832"/>
    <w:rsid w:val="008E4C8D"/>
    <w:rsid w:val="008E650C"/>
    <w:rsid w:val="008E673F"/>
    <w:rsid w:val="008E7440"/>
    <w:rsid w:val="008F3115"/>
    <w:rsid w:val="008F350D"/>
    <w:rsid w:val="008F4353"/>
    <w:rsid w:val="008F4E60"/>
    <w:rsid w:val="008F6621"/>
    <w:rsid w:val="008F700B"/>
    <w:rsid w:val="00900EB2"/>
    <w:rsid w:val="0090128B"/>
    <w:rsid w:val="00902078"/>
    <w:rsid w:val="00903B71"/>
    <w:rsid w:val="009049A2"/>
    <w:rsid w:val="00904F0D"/>
    <w:rsid w:val="0090526D"/>
    <w:rsid w:val="00905D5A"/>
    <w:rsid w:val="009076F7"/>
    <w:rsid w:val="00910836"/>
    <w:rsid w:val="00911FED"/>
    <w:rsid w:val="00912111"/>
    <w:rsid w:val="0091228B"/>
    <w:rsid w:val="00912A90"/>
    <w:rsid w:val="00913851"/>
    <w:rsid w:val="009139F7"/>
    <w:rsid w:val="00913B1B"/>
    <w:rsid w:val="00913CA6"/>
    <w:rsid w:val="00914B0C"/>
    <w:rsid w:val="00916BCF"/>
    <w:rsid w:val="00917C32"/>
    <w:rsid w:val="009203AE"/>
    <w:rsid w:val="00922550"/>
    <w:rsid w:val="00922B8D"/>
    <w:rsid w:val="00922CF2"/>
    <w:rsid w:val="00922F88"/>
    <w:rsid w:val="00923538"/>
    <w:rsid w:val="009240A7"/>
    <w:rsid w:val="00924889"/>
    <w:rsid w:val="00924FA2"/>
    <w:rsid w:val="00925380"/>
    <w:rsid w:val="0092669E"/>
    <w:rsid w:val="00926BBE"/>
    <w:rsid w:val="009273AD"/>
    <w:rsid w:val="00931302"/>
    <w:rsid w:val="009315E4"/>
    <w:rsid w:val="00931FC5"/>
    <w:rsid w:val="0093240A"/>
    <w:rsid w:val="009325F5"/>
    <w:rsid w:val="0093287C"/>
    <w:rsid w:val="00933039"/>
    <w:rsid w:val="009339FE"/>
    <w:rsid w:val="00933CC0"/>
    <w:rsid w:val="00933CF5"/>
    <w:rsid w:val="00934020"/>
    <w:rsid w:val="0093474F"/>
    <w:rsid w:val="009353FA"/>
    <w:rsid w:val="00935D79"/>
    <w:rsid w:val="00935F27"/>
    <w:rsid w:val="009360B1"/>
    <w:rsid w:val="009363D9"/>
    <w:rsid w:val="009364D2"/>
    <w:rsid w:val="009377F0"/>
    <w:rsid w:val="009403EE"/>
    <w:rsid w:val="00941B59"/>
    <w:rsid w:val="00941C1F"/>
    <w:rsid w:val="0094222E"/>
    <w:rsid w:val="00942C87"/>
    <w:rsid w:val="00942EB0"/>
    <w:rsid w:val="009436F9"/>
    <w:rsid w:val="00944540"/>
    <w:rsid w:val="00944C88"/>
    <w:rsid w:val="00944D88"/>
    <w:rsid w:val="00944F09"/>
    <w:rsid w:val="00945B67"/>
    <w:rsid w:val="00945F02"/>
    <w:rsid w:val="00945F16"/>
    <w:rsid w:val="00946264"/>
    <w:rsid w:val="009463F1"/>
    <w:rsid w:val="00946509"/>
    <w:rsid w:val="00946BE1"/>
    <w:rsid w:val="00947D15"/>
    <w:rsid w:val="00947EED"/>
    <w:rsid w:val="00950819"/>
    <w:rsid w:val="00950A0A"/>
    <w:rsid w:val="00950A78"/>
    <w:rsid w:val="00950B21"/>
    <w:rsid w:val="00950FD6"/>
    <w:rsid w:val="0095121A"/>
    <w:rsid w:val="00951BCD"/>
    <w:rsid w:val="009531E2"/>
    <w:rsid w:val="009533A0"/>
    <w:rsid w:val="00953515"/>
    <w:rsid w:val="009543A9"/>
    <w:rsid w:val="009549F2"/>
    <w:rsid w:val="00954A6B"/>
    <w:rsid w:val="009552D4"/>
    <w:rsid w:val="009561CE"/>
    <w:rsid w:val="0095650A"/>
    <w:rsid w:val="009565A1"/>
    <w:rsid w:val="00956EA0"/>
    <w:rsid w:val="009577A2"/>
    <w:rsid w:val="009601F0"/>
    <w:rsid w:val="00960DBB"/>
    <w:rsid w:val="00961203"/>
    <w:rsid w:val="009612B9"/>
    <w:rsid w:val="009623E9"/>
    <w:rsid w:val="009632A9"/>
    <w:rsid w:val="00963FA3"/>
    <w:rsid w:val="00964063"/>
    <w:rsid w:val="0096422B"/>
    <w:rsid w:val="00964264"/>
    <w:rsid w:val="009645A1"/>
    <w:rsid w:val="00965A2B"/>
    <w:rsid w:val="00965EAB"/>
    <w:rsid w:val="009664F3"/>
    <w:rsid w:val="0096755E"/>
    <w:rsid w:val="00967B8A"/>
    <w:rsid w:val="00967E6C"/>
    <w:rsid w:val="00970E2A"/>
    <w:rsid w:val="00971135"/>
    <w:rsid w:val="00971AF2"/>
    <w:rsid w:val="00971B3F"/>
    <w:rsid w:val="00972641"/>
    <w:rsid w:val="00972AEE"/>
    <w:rsid w:val="00972E33"/>
    <w:rsid w:val="009730C1"/>
    <w:rsid w:val="00973E7B"/>
    <w:rsid w:val="00974318"/>
    <w:rsid w:val="00975292"/>
    <w:rsid w:val="00975DA5"/>
    <w:rsid w:val="00975DE9"/>
    <w:rsid w:val="00975FC9"/>
    <w:rsid w:val="00976621"/>
    <w:rsid w:val="00976828"/>
    <w:rsid w:val="00976D44"/>
    <w:rsid w:val="00977236"/>
    <w:rsid w:val="0097766E"/>
    <w:rsid w:val="00977815"/>
    <w:rsid w:val="00977AE9"/>
    <w:rsid w:val="00980D0F"/>
    <w:rsid w:val="009813C0"/>
    <w:rsid w:val="009833A1"/>
    <w:rsid w:val="00983C18"/>
    <w:rsid w:val="00983F25"/>
    <w:rsid w:val="0098417D"/>
    <w:rsid w:val="009845A5"/>
    <w:rsid w:val="009846D9"/>
    <w:rsid w:val="00984729"/>
    <w:rsid w:val="00985D13"/>
    <w:rsid w:val="0098747D"/>
    <w:rsid w:val="00987854"/>
    <w:rsid w:val="0098791A"/>
    <w:rsid w:val="00987922"/>
    <w:rsid w:val="00987B1E"/>
    <w:rsid w:val="00987FF1"/>
    <w:rsid w:val="00990F3B"/>
    <w:rsid w:val="00991E7F"/>
    <w:rsid w:val="00992D0D"/>
    <w:rsid w:val="00993242"/>
    <w:rsid w:val="00993E83"/>
    <w:rsid w:val="00994C7E"/>
    <w:rsid w:val="009964AC"/>
    <w:rsid w:val="0099688F"/>
    <w:rsid w:val="00996A59"/>
    <w:rsid w:val="009A06A4"/>
    <w:rsid w:val="009A0AD6"/>
    <w:rsid w:val="009A3D60"/>
    <w:rsid w:val="009A44FD"/>
    <w:rsid w:val="009A4BF8"/>
    <w:rsid w:val="009A568D"/>
    <w:rsid w:val="009A5D30"/>
    <w:rsid w:val="009A5E5B"/>
    <w:rsid w:val="009A6162"/>
    <w:rsid w:val="009A61A2"/>
    <w:rsid w:val="009A6BC4"/>
    <w:rsid w:val="009A7CC0"/>
    <w:rsid w:val="009B06E1"/>
    <w:rsid w:val="009B14AB"/>
    <w:rsid w:val="009B2092"/>
    <w:rsid w:val="009B25E5"/>
    <w:rsid w:val="009B2EFD"/>
    <w:rsid w:val="009B3398"/>
    <w:rsid w:val="009B3616"/>
    <w:rsid w:val="009B3C8C"/>
    <w:rsid w:val="009B3CC4"/>
    <w:rsid w:val="009B4CBE"/>
    <w:rsid w:val="009B4F8C"/>
    <w:rsid w:val="009B55D8"/>
    <w:rsid w:val="009B589F"/>
    <w:rsid w:val="009B6162"/>
    <w:rsid w:val="009B620A"/>
    <w:rsid w:val="009B673C"/>
    <w:rsid w:val="009B6766"/>
    <w:rsid w:val="009B677D"/>
    <w:rsid w:val="009B6EFB"/>
    <w:rsid w:val="009B71B5"/>
    <w:rsid w:val="009B7B00"/>
    <w:rsid w:val="009C0109"/>
    <w:rsid w:val="009C1147"/>
    <w:rsid w:val="009C1475"/>
    <w:rsid w:val="009C194D"/>
    <w:rsid w:val="009C2A21"/>
    <w:rsid w:val="009C37E0"/>
    <w:rsid w:val="009C4683"/>
    <w:rsid w:val="009C47E3"/>
    <w:rsid w:val="009C4C9C"/>
    <w:rsid w:val="009C4E43"/>
    <w:rsid w:val="009C5847"/>
    <w:rsid w:val="009C744B"/>
    <w:rsid w:val="009D1BDE"/>
    <w:rsid w:val="009D1D75"/>
    <w:rsid w:val="009D2C76"/>
    <w:rsid w:val="009D3CC3"/>
    <w:rsid w:val="009D59C4"/>
    <w:rsid w:val="009D6012"/>
    <w:rsid w:val="009D6256"/>
    <w:rsid w:val="009D63D8"/>
    <w:rsid w:val="009D675D"/>
    <w:rsid w:val="009D6CBC"/>
    <w:rsid w:val="009D7C33"/>
    <w:rsid w:val="009E057D"/>
    <w:rsid w:val="009E086A"/>
    <w:rsid w:val="009E0C2E"/>
    <w:rsid w:val="009E2777"/>
    <w:rsid w:val="009E2D2C"/>
    <w:rsid w:val="009E31FD"/>
    <w:rsid w:val="009E47F4"/>
    <w:rsid w:val="009E4B20"/>
    <w:rsid w:val="009E5399"/>
    <w:rsid w:val="009E5B45"/>
    <w:rsid w:val="009E6439"/>
    <w:rsid w:val="009E643D"/>
    <w:rsid w:val="009E6724"/>
    <w:rsid w:val="009F03E5"/>
    <w:rsid w:val="009F19FF"/>
    <w:rsid w:val="009F2E1D"/>
    <w:rsid w:val="009F3E6B"/>
    <w:rsid w:val="009F4696"/>
    <w:rsid w:val="009F4B8C"/>
    <w:rsid w:val="009F614A"/>
    <w:rsid w:val="009F645F"/>
    <w:rsid w:val="009F6680"/>
    <w:rsid w:val="009F6AC1"/>
    <w:rsid w:val="009F6EA9"/>
    <w:rsid w:val="009F6F18"/>
    <w:rsid w:val="009F74D1"/>
    <w:rsid w:val="009F78EF"/>
    <w:rsid w:val="009F7965"/>
    <w:rsid w:val="009F7FB7"/>
    <w:rsid w:val="00A00AEC"/>
    <w:rsid w:val="00A02040"/>
    <w:rsid w:val="00A0218F"/>
    <w:rsid w:val="00A0414D"/>
    <w:rsid w:val="00A04CF0"/>
    <w:rsid w:val="00A054FE"/>
    <w:rsid w:val="00A056BD"/>
    <w:rsid w:val="00A05AE4"/>
    <w:rsid w:val="00A05C17"/>
    <w:rsid w:val="00A05FC0"/>
    <w:rsid w:val="00A06035"/>
    <w:rsid w:val="00A06584"/>
    <w:rsid w:val="00A06D55"/>
    <w:rsid w:val="00A070CF"/>
    <w:rsid w:val="00A077E1"/>
    <w:rsid w:val="00A07DD4"/>
    <w:rsid w:val="00A100BA"/>
    <w:rsid w:val="00A10C5C"/>
    <w:rsid w:val="00A11162"/>
    <w:rsid w:val="00A113AE"/>
    <w:rsid w:val="00A119D9"/>
    <w:rsid w:val="00A12261"/>
    <w:rsid w:val="00A1359B"/>
    <w:rsid w:val="00A15879"/>
    <w:rsid w:val="00A166CC"/>
    <w:rsid w:val="00A21552"/>
    <w:rsid w:val="00A21A04"/>
    <w:rsid w:val="00A21E8B"/>
    <w:rsid w:val="00A23593"/>
    <w:rsid w:val="00A23B8E"/>
    <w:rsid w:val="00A23BF4"/>
    <w:rsid w:val="00A248EA"/>
    <w:rsid w:val="00A249D6"/>
    <w:rsid w:val="00A24CE5"/>
    <w:rsid w:val="00A24E75"/>
    <w:rsid w:val="00A254D8"/>
    <w:rsid w:val="00A2552A"/>
    <w:rsid w:val="00A261E3"/>
    <w:rsid w:val="00A263B4"/>
    <w:rsid w:val="00A26526"/>
    <w:rsid w:val="00A26F0B"/>
    <w:rsid w:val="00A270BC"/>
    <w:rsid w:val="00A27E4F"/>
    <w:rsid w:val="00A27ECC"/>
    <w:rsid w:val="00A3002B"/>
    <w:rsid w:val="00A31097"/>
    <w:rsid w:val="00A322F5"/>
    <w:rsid w:val="00A3327A"/>
    <w:rsid w:val="00A33726"/>
    <w:rsid w:val="00A34E58"/>
    <w:rsid w:val="00A36108"/>
    <w:rsid w:val="00A36C1D"/>
    <w:rsid w:val="00A37523"/>
    <w:rsid w:val="00A378E5"/>
    <w:rsid w:val="00A37AF8"/>
    <w:rsid w:val="00A37B5F"/>
    <w:rsid w:val="00A37C78"/>
    <w:rsid w:val="00A41685"/>
    <w:rsid w:val="00A41E2D"/>
    <w:rsid w:val="00A43409"/>
    <w:rsid w:val="00A43456"/>
    <w:rsid w:val="00A4349B"/>
    <w:rsid w:val="00A434C6"/>
    <w:rsid w:val="00A46223"/>
    <w:rsid w:val="00A462A0"/>
    <w:rsid w:val="00A46996"/>
    <w:rsid w:val="00A47B90"/>
    <w:rsid w:val="00A50866"/>
    <w:rsid w:val="00A52CA2"/>
    <w:rsid w:val="00A52D53"/>
    <w:rsid w:val="00A535D2"/>
    <w:rsid w:val="00A5368A"/>
    <w:rsid w:val="00A54D12"/>
    <w:rsid w:val="00A576B2"/>
    <w:rsid w:val="00A609EB"/>
    <w:rsid w:val="00A60DF1"/>
    <w:rsid w:val="00A6183E"/>
    <w:rsid w:val="00A621B3"/>
    <w:rsid w:val="00A62B5C"/>
    <w:rsid w:val="00A64234"/>
    <w:rsid w:val="00A64629"/>
    <w:rsid w:val="00A64C3D"/>
    <w:rsid w:val="00A64D21"/>
    <w:rsid w:val="00A65516"/>
    <w:rsid w:val="00A65731"/>
    <w:rsid w:val="00A663A2"/>
    <w:rsid w:val="00A66638"/>
    <w:rsid w:val="00A6734C"/>
    <w:rsid w:val="00A70B93"/>
    <w:rsid w:val="00A70F7A"/>
    <w:rsid w:val="00A71706"/>
    <w:rsid w:val="00A71F99"/>
    <w:rsid w:val="00A727B8"/>
    <w:rsid w:val="00A7385A"/>
    <w:rsid w:val="00A73B98"/>
    <w:rsid w:val="00A73FCB"/>
    <w:rsid w:val="00A740C3"/>
    <w:rsid w:val="00A749B1"/>
    <w:rsid w:val="00A7564E"/>
    <w:rsid w:val="00A762F9"/>
    <w:rsid w:val="00A77D70"/>
    <w:rsid w:val="00A801F8"/>
    <w:rsid w:val="00A81831"/>
    <w:rsid w:val="00A81D85"/>
    <w:rsid w:val="00A8392B"/>
    <w:rsid w:val="00A84BDE"/>
    <w:rsid w:val="00A860FD"/>
    <w:rsid w:val="00A90D6B"/>
    <w:rsid w:val="00A90DE4"/>
    <w:rsid w:val="00A90F7D"/>
    <w:rsid w:val="00A914B3"/>
    <w:rsid w:val="00A91BAF"/>
    <w:rsid w:val="00A92163"/>
    <w:rsid w:val="00A9233B"/>
    <w:rsid w:val="00A92D30"/>
    <w:rsid w:val="00A92D35"/>
    <w:rsid w:val="00A942D6"/>
    <w:rsid w:val="00A947DE"/>
    <w:rsid w:val="00A94B03"/>
    <w:rsid w:val="00A9505A"/>
    <w:rsid w:val="00A9573D"/>
    <w:rsid w:val="00A96A88"/>
    <w:rsid w:val="00A96B2C"/>
    <w:rsid w:val="00A97117"/>
    <w:rsid w:val="00A97EE2"/>
    <w:rsid w:val="00AA16A0"/>
    <w:rsid w:val="00AA1F0D"/>
    <w:rsid w:val="00AA3804"/>
    <w:rsid w:val="00AA3FB5"/>
    <w:rsid w:val="00AA44D6"/>
    <w:rsid w:val="00AA46CF"/>
    <w:rsid w:val="00AA4C2E"/>
    <w:rsid w:val="00AA59D1"/>
    <w:rsid w:val="00AA6E27"/>
    <w:rsid w:val="00AB038E"/>
    <w:rsid w:val="00AB17C5"/>
    <w:rsid w:val="00AB1C6E"/>
    <w:rsid w:val="00AB206B"/>
    <w:rsid w:val="00AB2354"/>
    <w:rsid w:val="00AB347C"/>
    <w:rsid w:val="00AB3BF8"/>
    <w:rsid w:val="00AB4140"/>
    <w:rsid w:val="00AB5041"/>
    <w:rsid w:val="00AB6129"/>
    <w:rsid w:val="00AB623F"/>
    <w:rsid w:val="00AB6290"/>
    <w:rsid w:val="00AB7E3B"/>
    <w:rsid w:val="00AC01BB"/>
    <w:rsid w:val="00AC06BB"/>
    <w:rsid w:val="00AC096C"/>
    <w:rsid w:val="00AC1510"/>
    <w:rsid w:val="00AC1C8D"/>
    <w:rsid w:val="00AC21A2"/>
    <w:rsid w:val="00AC24E0"/>
    <w:rsid w:val="00AC2729"/>
    <w:rsid w:val="00AC35F8"/>
    <w:rsid w:val="00AC45AC"/>
    <w:rsid w:val="00AC5171"/>
    <w:rsid w:val="00AC59A0"/>
    <w:rsid w:val="00AC5BA0"/>
    <w:rsid w:val="00AC7249"/>
    <w:rsid w:val="00AC72BC"/>
    <w:rsid w:val="00AD00F9"/>
    <w:rsid w:val="00AD0BED"/>
    <w:rsid w:val="00AD1483"/>
    <w:rsid w:val="00AD16B6"/>
    <w:rsid w:val="00AD1A5A"/>
    <w:rsid w:val="00AD250F"/>
    <w:rsid w:val="00AD2763"/>
    <w:rsid w:val="00AD2FCF"/>
    <w:rsid w:val="00AD382A"/>
    <w:rsid w:val="00AD3A52"/>
    <w:rsid w:val="00AD3D27"/>
    <w:rsid w:val="00AD491E"/>
    <w:rsid w:val="00AD4B52"/>
    <w:rsid w:val="00AD5501"/>
    <w:rsid w:val="00AD5695"/>
    <w:rsid w:val="00AD62BD"/>
    <w:rsid w:val="00AD6E01"/>
    <w:rsid w:val="00AD6F57"/>
    <w:rsid w:val="00AD72BD"/>
    <w:rsid w:val="00AD7900"/>
    <w:rsid w:val="00AD7CB5"/>
    <w:rsid w:val="00AE1A21"/>
    <w:rsid w:val="00AE25A2"/>
    <w:rsid w:val="00AE3348"/>
    <w:rsid w:val="00AE3507"/>
    <w:rsid w:val="00AE3746"/>
    <w:rsid w:val="00AE4952"/>
    <w:rsid w:val="00AE4FCC"/>
    <w:rsid w:val="00AE5155"/>
    <w:rsid w:val="00AE6937"/>
    <w:rsid w:val="00AE6F25"/>
    <w:rsid w:val="00AF01B9"/>
    <w:rsid w:val="00AF105A"/>
    <w:rsid w:val="00AF11D7"/>
    <w:rsid w:val="00AF1560"/>
    <w:rsid w:val="00AF2395"/>
    <w:rsid w:val="00AF24DC"/>
    <w:rsid w:val="00AF2766"/>
    <w:rsid w:val="00AF2F13"/>
    <w:rsid w:val="00AF2F39"/>
    <w:rsid w:val="00AF31CA"/>
    <w:rsid w:val="00AF5DC9"/>
    <w:rsid w:val="00AF6C9D"/>
    <w:rsid w:val="00AF70A4"/>
    <w:rsid w:val="00AF77F0"/>
    <w:rsid w:val="00B008DF"/>
    <w:rsid w:val="00B00ABF"/>
    <w:rsid w:val="00B00CC5"/>
    <w:rsid w:val="00B0125E"/>
    <w:rsid w:val="00B0247E"/>
    <w:rsid w:val="00B02B8D"/>
    <w:rsid w:val="00B02CA2"/>
    <w:rsid w:val="00B02E79"/>
    <w:rsid w:val="00B038DE"/>
    <w:rsid w:val="00B03951"/>
    <w:rsid w:val="00B03F17"/>
    <w:rsid w:val="00B04074"/>
    <w:rsid w:val="00B0408F"/>
    <w:rsid w:val="00B0475E"/>
    <w:rsid w:val="00B05174"/>
    <w:rsid w:val="00B055A6"/>
    <w:rsid w:val="00B055FF"/>
    <w:rsid w:val="00B05DC4"/>
    <w:rsid w:val="00B06074"/>
    <w:rsid w:val="00B078A7"/>
    <w:rsid w:val="00B07ED3"/>
    <w:rsid w:val="00B10440"/>
    <w:rsid w:val="00B10ECE"/>
    <w:rsid w:val="00B112D6"/>
    <w:rsid w:val="00B124EC"/>
    <w:rsid w:val="00B13043"/>
    <w:rsid w:val="00B135B7"/>
    <w:rsid w:val="00B14170"/>
    <w:rsid w:val="00B14DDA"/>
    <w:rsid w:val="00B15664"/>
    <w:rsid w:val="00B1602B"/>
    <w:rsid w:val="00B16863"/>
    <w:rsid w:val="00B16910"/>
    <w:rsid w:val="00B16B13"/>
    <w:rsid w:val="00B16D69"/>
    <w:rsid w:val="00B172B2"/>
    <w:rsid w:val="00B20023"/>
    <w:rsid w:val="00B210A8"/>
    <w:rsid w:val="00B220DF"/>
    <w:rsid w:val="00B227BB"/>
    <w:rsid w:val="00B22CF3"/>
    <w:rsid w:val="00B22DDB"/>
    <w:rsid w:val="00B2363C"/>
    <w:rsid w:val="00B248D7"/>
    <w:rsid w:val="00B24A6C"/>
    <w:rsid w:val="00B25424"/>
    <w:rsid w:val="00B25CEA"/>
    <w:rsid w:val="00B25FA8"/>
    <w:rsid w:val="00B26D44"/>
    <w:rsid w:val="00B27354"/>
    <w:rsid w:val="00B27712"/>
    <w:rsid w:val="00B27FAE"/>
    <w:rsid w:val="00B27FC8"/>
    <w:rsid w:val="00B308FC"/>
    <w:rsid w:val="00B31387"/>
    <w:rsid w:val="00B3182F"/>
    <w:rsid w:val="00B32571"/>
    <w:rsid w:val="00B3323C"/>
    <w:rsid w:val="00B332F0"/>
    <w:rsid w:val="00B333F7"/>
    <w:rsid w:val="00B33402"/>
    <w:rsid w:val="00B3376E"/>
    <w:rsid w:val="00B34202"/>
    <w:rsid w:val="00B34A39"/>
    <w:rsid w:val="00B35141"/>
    <w:rsid w:val="00B3546A"/>
    <w:rsid w:val="00B35471"/>
    <w:rsid w:val="00B35BB1"/>
    <w:rsid w:val="00B35D07"/>
    <w:rsid w:val="00B36B7B"/>
    <w:rsid w:val="00B37352"/>
    <w:rsid w:val="00B3768C"/>
    <w:rsid w:val="00B400E3"/>
    <w:rsid w:val="00B40B32"/>
    <w:rsid w:val="00B418C7"/>
    <w:rsid w:val="00B41DAD"/>
    <w:rsid w:val="00B430BD"/>
    <w:rsid w:val="00B44072"/>
    <w:rsid w:val="00B44568"/>
    <w:rsid w:val="00B44B3A"/>
    <w:rsid w:val="00B44C6E"/>
    <w:rsid w:val="00B45A8E"/>
    <w:rsid w:val="00B4647D"/>
    <w:rsid w:val="00B474B3"/>
    <w:rsid w:val="00B5067E"/>
    <w:rsid w:val="00B5203C"/>
    <w:rsid w:val="00B528B7"/>
    <w:rsid w:val="00B52BC7"/>
    <w:rsid w:val="00B53667"/>
    <w:rsid w:val="00B53A68"/>
    <w:rsid w:val="00B53B93"/>
    <w:rsid w:val="00B54731"/>
    <w:rsid w:val="00B54BF2"/>
    <w:rsid w:val="00B54DA9"/>
    <w:rsid w:val="00B54E3C"/>
    <w:rsid w:val="00B56919"/>
    <w:rsid w:val="00B57273"/>
    <w:rsid w:val="00B603E0"/>
    <w:rsid w:val="00B6059F"/>
    <w:rsid w:val="00B60C70"/>
    <w:rsid w:val="00B60FA2"/>
    <w:rsid w:val="00B6146F"/>
    <w:rsid w:val="00B639CF"/>
    <w:rsid w:val="00B65A96"/>
    <w:rsid w:val="00B65B05"/>
    <w:rsid w:val="00B65F38"/>
    <w:rsid w:val="00B66AF0"/>
    <w:rsid w:val="00B66B71"/>
    <w:rsid w:val="00B67234"/>
    <w:rsid w:val="00B70DFD"/>
    <w:rsid w:val="00B721B9"/>
    <w:rsid w:val="00B728D1"/>
    <w:rsid w:val="00B740C6"/>
    <w:rsid w:val="00B74E6D"/>
    <w:rsid w:val="00B75170"/>
    <w:rsid w:val="00B75436"/>
    <w:rsid w:val="00B7688E"/>
    <w:rsid w:val="00B76E64"/>
    <w:rsid w:val="00B771EE"/>
    <w:rsid w:val="00B77398"/>
    <w:rsid w:val="00B77A5C"/>
    <w:rsid w:val="00B77EA4"/>
    <w:rsid w:val="00B8013C"/>
    <w:rsid w:val="00B80280"/>
    <w:rsid w:val="00B80435"/>
    <w:rsid w:val="00B807F7"/>
    <w:rsid w:val="00B81164"/>
    <w:rsid w:val="00B81D57"/>
    <w:rsid w:val="00B822C1"/>
    <w:rsid w:val="00B83AFD"/>
    <w:rsid w:val="00B83E7D"/>
    <w:rsid w:val="00B85D3C"/>
    <w:rsid w:val="00B864A0"/>
    <w:rsid w:val="00B87D0C"/>
    <w:rsid w:val="00B916BD"/>
    <w:rsid w:val="00B91AB7"/>
    <w:rsid w:val="00B925E1"/>
    <w:rsid w:val="00B9328F"/>
    <w:rsid w:val="00B93D22"/>
    <w:rsid w:val="00B9475E"/>
    <w:rsid w:val="00B94C2C"/>
    <w:rsid w:val="00B94F4D"/>
    <w:rsid w:val="00B9580B"/>
    <w:rsid w:val="00B958ED"/>
    <w:rsid w:val="00B96735"/>
    <w:rsid w:val="00B97A21"/>
    <w:rsid w:val="00BA0031"/>
    <w:rsid w:val="00BA1437"/>
    <w:rsid w:val="00BA1618"/>
    <w:rsid w:val="00BA1E12"/>
    <w:rsid w:val="00BA1EC9"/>
    <w:rsid w:val="00BA2239"/>
    <w:rsid w:val="00BA33E6"/>
    <w:rsid w:val="00BA4294"/>
    <w:rsid w:val="00BA4827"/>
    <w:rsid w:val="00BA4994"/>
    <w:rsid w:val="00BA5195"/>
    <w:rsid w:val="00BA53A5"/>
    <w:rsid w:val="00BA55ED"/>
    <w:rsid w:val="00BA5CE8"/>
    <w:rsid w:val="00BA6390"/>
    <w:rsid w:val="00BA6666"/>
    <w:rsid w:val="00BA673B"/>
    <w:rsid w:val="00BA676B"/>
    <w:rsid w:val="00BA68FB"/>
    <w:rsid w:val="00BA6FD4"/>
    <w:rsid w:val="00BA7713"/>
    <w:rsid w:val="00BA7C8E"/>
    <w:rsid w:val="00BB011D"/>
    <w:rsid w:val="00BB0121"/>
    <w:rsid w:val="00BB024C"/>
    <w:rsid w:val="00BB0D84"/>
    <w:rsid w:val="00BB12E4"/>
    <w:rsid w:val="00BB14FB"/>
    <w:rsid w:val="00BB1851"/>
    <w:rsid w:val="00BB3B72"/>
    <w:rsid w:val="00BB4DBA"/>
    <w:rsid w:val="00BB56AA"/>
    <w:rsid w:val="00BB599F"/>
    <w:rsid w:val="00BB6264"/>
    <w:rsid w:val="00BB71CC"/>
    <w:rsid w:val="00BC046D"/>
    <w:rsid w:val="00BC1A28"/>
    <w:rsid w:val="00BC1C96"/>
    <w:rsid w:val="00BC2138"/>
    <w:rsid w:val="00BC2699"/>
    <w:rsid w:val="00BC373A"/>
    <w:rsid w:val="00BC3FE7"/>
    <w:rsid w:val="00BC52A9"/>
    <w:rsid w:val="00BC60BA"/>
    <w:rsid w:val="00BC619E"/>
    <w:rsid w:val="00BC6B06"/>
    <w:rsid w:val="00BC76DC"/>
    <w:rsid w:val="00BC7816"/>
    <w:rsid w:val="00BC7846"/>
    <w:rsid w:val="00BC79A1"/>
    <w:rsid w:val="00BD0160"/>
    <w:rsid w:val="00BD108C"/>
    <w:rsid w:val="00BD2397"/>
    <w:rsid w:val="00BD2D57"/>
    <w:rsid w:val="00BD2F27"/>
    <w:rsid w:val="00BD384A"/>
    <w:rsid w:val="00BD3E90"/>
    <w:rsid w:val="00BD428E"/>
    <w:rsid w:val="00BD46C3"/>
    <w:rsid w:val="00BD570A"/>
    <w:rsid w:val="00BD5923"/>
    <w:rsid w:val="00BE004C"/>
    <w:rsid w:val="00BE07C1"/>
    <w:rsid w:val="00BE1750"/>
    <w:rsid w:val="00BE2EFD"/>
    <w:rsid w:val="00BE3E9F"/>
    <w:rsid w:val="00BE4B11"/>
    <w:rsid w:val="00BE7380"/>
    <w:rsid w:val="00BF0215"/>
    <w:rsid w:val="00BF0BF4"/>
    <w:rsid w:val="00BF0FC8"/>
    <w:rsid w:val="00BF2B8E"/>
    <w:rsid w:val="00BF3C94"/>
    <w:rsid w:val="00BF5149"/>
    <w:rsid w:val="00BF6098"/>
    <w:rsid w:val="00BF60FB"/>
    <w:rsid w:val="00BF65DA"/>
    <w:rsid w:val="00BF69C3"/>
    <w:rsid w:val="00BF6F6C"/>
    <w:rsid w:val="00BF72C9"/>
    <w:rsid w:val="00BF7531"/>
    <w:rsid w:val="00BF7B96"/>
    <w:rsid w:val="00BF7D07"/>
    <w:rsid w:val="00C00406"/>
    <w:rsid w:val="00C0114B"/>
    <w:rsid w:val="00C014AF"/>
    <w:rsid w:val="00C014C9"/>
    <w:rsid w:val="00C02F8D"/>
    <w:rsid w:val="00C032CF"/>
    <w:rsid w:val="00C03D23"/>
    <w:rsid w:val="00C046CB"/>
    <w:rsid w:val="00C056A6"/>
    <w:rsid w:val="00C05CB3"/>
    <w:rsid w:val="00C06962"/>
    <w:rsid w:val="00C06A50"/>
    <w:rsid w:val="00C07B58"/>
    <w:rsid w:val="00C101E7"/>
    <w:rsid w:val="00C1131A"/>
    <w:rsid w:val="00C11440"/>
    <w:rsid w:val="00C11A96"/>
    <w:rsid w:val="00C11BD1"/>
    <w:rsid w:val="00C12102"/>
    <w:rsid w:val="00C12DB2"/>
    <w:rsid w:val="00C13DFB"/>
    <w:rsid w:val="00C1410C"/>
    <w:rsid w:val="00C14464"/>
    <w:rsid w:val="00C14729"/>
    <w:rsid w:val="00C14995"/>
    <w:rsid w:val="00C14F99"/>
    <w:rsid w:val="00C15842"/>
    <w:rsid w:val="00C15B30"/>
    <w:rsid w:val="00C16B46"/>
    <w:rsid w:val="00C16BE5"/>
    <w:rsid w:val="00C17FB7"/>
    <w:rsid w:val="00C201BA"/>
    <w:rsid w:val="00C2052E"/>
    <w:rsid w:val="00C2080B"/>
    <w:rsid w:val="00C20EE1"/>
    <w:rsid w:val="00C2215F"/>
    <w:rsid w:val="00C2257F"/>
    <w:rsid w:val="00C2343D"/>
    <w:rsid w:val="00C23B16"/>
    <w:rsid w:val="00C24AA4"/>
    <w:rsid w:val="00C25019"/>
    <w:rsid w:val="00C25A75"/>
    <w:rsid w:val="00C25C12"/>
    <w:rsid w:val="00C25F27"/>
    <w:rsid w:val="00C27E32"/>
    <w:rsid w:val="00C31418"/>
    <w:rsid w:val="00C31A9D"/>
    <w:rsid w:val="00C329FD"/>
    <w:rsid w:val="00C32CF6"/>
    <w:rsid w:val="00C32FB9"/>
    <w:rsid w:val="00C3306B"/>
    <w:rsid w:val="00C33396"/>
    <w:rsid w:val="00C336DD"/>
    <w:rsid w:val="00C33B62"/>
    <w:rsid w:val="00C341D9"/>
    <w:rsid w:val="00C343B0"/>
    <w:rsid w:val="00C36045"/>
    <w:rsid w:val="00C36184"/>
    <w:rsid w:val="00C37160"/>
    <w:rsid w:val="00C37809"/>
    <w:rsid w:val="00C37916"/>
    <w:rsid w:val="00C3795D"/>
    <w:rsid w:val="00C40C47"/>
    <w:rsid w:val="00C40E79"/>
    <w:rsid w:val="00C4107A"/>
    <w:rsid w:val="00C41E20"/>
    <w:rsid w:val="00C423AF"/>
    <w:rsid w:val="00C4265C"/>
    <w:rsid w:val="00C42ABE"/>
    <w:rsid w:val="00C45D78"/>
    <w:rsid w:val="00C45F38"/>
    <w:rsid w:val="00C461F7"/>
    <w:rsid w:val="00C4651E"/>
    <w:rsid w:val="00C46803"/>
    <w:rsid w:val="00C50544"/>
    <w:rsid w:val="00C50F10"/>
    <w:rsid w:val="00C5103B"/>
    <w:rsid w:val="00C510D7"/>
    <w:rsid w:val="00C51D9C"/>
    <w:rsid w:val="00C520F2"/>
    <w:rsid w:val="00C52226"/>
    <w:rsid w:val="00C5251E"/>
    <w:rsid w:val="00C529A6"/>
    <w:rsid w:val="00C54190"/>
    <w:rsid w:val="00C5470F"/>
    <w:rsid w:val="00C54952"/>
    <w:rsid w:val="00C54FFB"/>
    <w:rsid w:val="00C55005"/>
    <w:rsid w:val="00C55AEA"/>
    <w:rsid w:val="00C56DCA"/>
    <w:rsid w:val="00C56F39"/>
    <w:rsid w:val="00C571B8"/>
    <w:rsid w:val="00C573C4"/>
    <w:rsid w:val="00C573DB"/>
    <w:rsid w:val="00C57510"/>
    <w:rsid w:val="00C5756A"/>
    <w:rsid w:val="00C57963"/>
    <w:rsid w:val="00C57BFA"/>
    <w:rsid w:val="00C60146"/>
    <w:rsid w:val="00C615C6"/>
    <w:rsid w:val="00C61F43"/>
    <w:rsid w:val="00C62F38"/>
    <w:rsid w:val="00C63744"/>
    <w:rsid w:val="00C63EB7"/>
    <w:rsid w:val="00C64B1A"/>
    <w:rsid w:val="00C64B28"/>
    <w:rsid w:val="00C64FC4"/>
    <w:rsid w:val="00C656A0"/>
    <w:rsid w:val="00C66A74"/>
    <w:rsid w:val="00C66F81"/>
    <w:rsid w:val="00C673EC"/>
    <w:rsid w:val="00C72236"/>
    <w:rsid w:val="00C73FBA"/>
    <w:rsid w:val="00C74278"/>
    <w:rsid w:val="00C7474A"/>
    <w:rsid w:val="00C75138"/>
    <w:rsid w:val="00C75659"/>
    <w:rsid w:val="00C76907"/>
    <w:rsid w:val="00C80389"/>
    <w:rsid w:val="00C807E0"/>
    <w:rsid w:val="00C80B61"/>
    <w:rsid w:val="00C80BAA"/>
    <w:rsid w:val="00C81B41"/>
    <w:rsid w:val="00C84300"/>
    <w:rsid w:val="00C84DBE"/>
    <w:rsid w:val="00C854A1"/>
    <w:rsid w:val="00C87793"/>
    <w:rsid w:val="00C9084A"/>
    <w:rsid w:val="00C910EA"/>
    <w:rsid w:val="00C9115A"/>
    <w:rsid w:val="00C919F2"/>
    <w:rsid w:val="00C9258C"/>
    <w:rsid w:val="00C92D58"/>
    <w:rsid w:val="00C934F8"/>
    <w:rsid w:val="00C93F98"/>
    <w:rsid w:val="00C94158"/>
    <w:rsid w:val="00C94228"/>
    <w:rsid w:val="00C970AD"/>
    <w:rsid w:val="00C97928"/>
    <w:rsid w:val="00CA00C2"/>
    <w:rsid w:val="00CA0DF2"/>
    <w:rsid w:val="00CA14FF"/>
    <w:rsid w:val="00CA27ED"/>
    <w:rsid w:val="00CA2AD2"/>
    <w:rsid w:val="00CA3CAA"/>
    <w:rsid w:val="00CA4ACA"/>
    <w:rsid w:val="00CA573C"/>
    <w:rsid w:val="00CA5932"/>
    <w:rsid w:val="00CA5B29"/>
    <w:rsid w:val="00CA5D95"/>
    <w:rsid w:val="00CA6D3B"/>
    <w:rsid w:val="00CA7D0E"/>
    <w:rsid w:val="00CB1FDD"/>
    <w:rsid w:val="00CB2FB0"/>
    <w:rsid w:val="00CB40D0"/>
    <w:rsid w:val="00CB4799"/>
    <w:rsid w:val="00CB628E"/>
    <w:rsid w:val="00CB63F8"/>
    <w:rsid w:val="00CC066B"/>
    <w:rsid w:val="00CC0D3A"/>
    <w:rsid w:val="00CC0E86"/>
    <w:rsid w:val="00CC1A53"/>
    <w:rsid w:val="00CC1C2E"/>
    <w:rsid w:val="00CC393A"/>
    <w:rsid w:val="00CC3AC6"/>
    <w:rsid w:val="00CC4C9D"/>
    <w:rsid w:val="00CC5ED0"/>
    <w:rsid w:val="00CC6154"/>
    <w:rsid w:val="00CC64F6"/>
    <w:rsid w:val="00CC6E54"/>
    <w:rsid w:val="00CC7F75"/>
    <w:rsid w:val="00CD0CBE"/>
    <w:rsid w:val="00CD0E6C"/>
    <w:rsid w:val="00CD14F4"/>
    <w:rsid w:val="00CD1ACA"/>
    <w:rsid w:val="00CD344A"/>
    <w:rsid w:val="00CD3B23"/>
    <w:rsid w:val="00CD3D40"/>
    <w:rsid w:val="00CD42AD"/>
    <w:rsid w:val="00CD487D"/>
    <w:rsid w:val="00CD4BA3"/>
    <w:rsid w:val="00CD4C95"/>
    <w:rsid w:val="00CD5240"/>
    <w:rsid w:val="00CD5E0F"/>
    <w:rsid w:val="00CD60C9"/>
    <w:rsid w:val="00CD68AE"/>
    <w:rsid w:val="00CD6D65"/>
    <w:rsid w:val="00CD708D"/>
    <w:rsid w:val="00CD78B7"/>
    <w:rsid w:val="00CD7CDD"/>
    <w:rsid w:val="00CE12CC"/>
    <w:rsid w:val="00CE1516"/>
    <w:rsid w:val="00CE49A3"/>
    <w:rsid w:val="00CE51A5"/>
    <w:rsid w:val="00CE5223"/>
    <w:rsid w:val="00CE61DB"/>
    <w:rsid w:val="00CE6429"/>
    <w:rsid w:val="00CE69BD"/>
    <w:rsid w:val="00CE6D6C"/>
    <w:rsid w:val="00CE7233"/>
    <w:rsid w:val="00CE77F4"/>
    <w:rsid w:val="00CF05CD"/>
    <w:rsid w:val="00CF13FD"/>
    <w:rsid w:val="00CF24B6"/>
    <w:rsid w:val="00CF2C4C"/>
    <w:rsid w:val="00CF465D"/>
    <w:rsid w:val="00CF4777"/>
    <w:rsid w:val="00CF5128"/>
    <w:rsid w:val="00CF5282"/>
    <w:rsid w:val="00CF57FB"/>
    <w:rsid w:val="00CF58B3"/>
    <w:rsid w:val="00CF705F"/>
    <w:rsid w:val="00CF7563"/>
    <w:rsid w:val="00D00005"/>
    <w:rsid w:val="00D009CA"/>
    <w:rsid w:val="00D00F7A"/>
    <w:rsid w:val="00D01344"/>
    <w:rsid w:val="00D01683"/>
    <w:rsid w:val="00D02537"/>
    <w:rsid w:val="00D03F46"/>
    <w:rsid w:val="00D05B60"/>
    <w:rsid w:val="00D06606"/>
    <w:rsid w:val="00D06632"/>
    <w:rsid w:val="00D06FAF"/>
    <w:rsid w:val="00D0701C"/>
    <w:rsid w:val="00D07156"/>
    <w:rsid w:val="00D1063E"/>
    <w:rsid w:val="00D10739"/>
    <w:rsid w:val="00D11C49"/>
    <w:rsid w:val="00D11EB1"/>
    <w:rsid w:val="00D134F5"/>
    <w:rsid w:val="00D1391C"/>
    <w:rsid w:val="00D14095"/>
    <w:rsid w:val="00D14B69"/>
    <w:rsid w:val="00D14C2B"/>
    <w:rsid w:val="00D14CBC"/>
    <w:rsid w:val="00D16487"/>
    <w:rsid w:val="00D176EC"/>
    <w:rsid w:val="00D179E9"/>
    <w:rsid w:val="00D20B66"/>
    <w:rsid w:val="00D20F5D"/>
    <w:rsid w:val="00D21BE1"/>
    <w:rsid w:val="00D21DBD"/>
    <w:rsid w:val="00D2255B"/>
    <w:rsid w:val="00D22AF7"/>
    <w:rsid w:val="00D230E5"/>
    <w:rsid w:val="00D231A4"/>
    <w:rsid w:val="00D237C7"/>
    <w:rsid w:val="00D238E4"/>
    <w:rsid w:val="00D23AE8"/>
    <w:rsid w:val="00D23DA0"/>
    <w:rsid w:val="00D23E88"/>
    <w:rsid w:val="00D23FDB"/>
    <w:rsid w:val="00D24147"/>
    <w:rsid w:val="00D241CD"/>
    <w:rsid w:val="00D24213"/>
    <w:rsid w:val="00D24BD2"/>
    <w:rsid w:val="00D2522F"/>
    <w:rsid w:val="00D2573B"/>
    <w:rsid w:val="00D263EA"/>
    <w:rsid w:val="00D27839"/>
    <w:rsid w:val="00D3034E"/>
    <w:rsid w:val="00D30E0C"/>
    <w:rsid w:val="00D31139"/>
    <w:rsid w:val="00D311E6"/>
    <w:rsid w:val="00D31FD0"/>
    <w:rsid w:val="00D33BA9"/>
    <w:rsid w:val="00D362BE"/>
    <w:rsid w:val="00D363EB"/>
    <w:rsid w:val="00D36EC7"/>
    <w:rsid w:val="00D378CE"/>
    <w:rsid w:val="00D40D83"/>
    <w:rsid w:val="00D4241F"/>
    <w:rsid w:val="00D4280F"/>
    <w:rsid w:val="00D43FF6"/>
    <w:rsid w:val="00D445F0"/>
    <w:rsid w:val="00D4520A"/>
    <w:rsid w:val="00D46E01"/>
    <w:rsid w:val="00D50F6C"/>
    <w:rsid w:val="00D5148F"/>
    <w:rsid w:val="00D51814"/>
    <w:rsid w:val="00D54E08"/>
    <w:rsid w:val="00D550A3"/>
    <w:rsid w:val="00D56E6C"/>
    <w:rsid w:val="00D57D7E"/>
    <w:rsid w:val="00D60532"/>
    <w:rsid w:val="00D61ABB"/>
    <w:rsid w:val="00D6222A"/>
    <w:rsid w:val="00D62D45"/>
    <w:rsid w:val="00D62DC6"/>
    <w:rsid w:val="00D63AA9"/>
    <w:rsid w:val="00D64417"/>
    <w:rsid w:val="00D6544B"/>
    <w:rsid w:val="00D67FBE"/>
    <w:rsid w:val="00D708E4"/>
    <w:rsid w:val="00D7186D"/>
    <w:rsid w:val="00D726F2"/>
    <w:rsid w:val="00D736F3"/>
    <w:rsid w:val="00D74924"/>
    <w:rsid w:val="00D75578"/>
    <w:rsid w:val="00D7599F"/>
    <w:rsid w:val="00D75D01"/>
    <w:rsid w:val="00D76689"/>
    <w:rsid w:val="00D767F5"/>
    <w:rsid w:val="00D76D06"/>
    <w:rsid w:val="00D76D0C"/>
    <w:rsid w:val="00D77D44"/>
    <w:rsid w:val="00D805EF"/>
    <w:rsid w:val="00D80B8F"/>
    <w:rsid w:val="00D816EA"/>
    <w:rsid w:val="00D81B1C"/>
    <w:rsid w:val="00D81F93"/>
    <w:rsid w:val="00D8246C"/>
    <w:rsid w:val="00D82DA8"/>
    <w:rsid w:val="00D836D6"/>
    <w:rsid w:val="00D83886"/>
    <w:rsid w:val="00D84786"/>
    <w:rsid w:val="00D859E6"/>
    <w:rsid w:val="00D86FCC"/>
    <w:rsid w:val="00D876AE"/>
    <w:rsid w:val="00D90813"/>
    <w:rsid w:val="00D90865"/>
    <w:rsid w:val="00D90CD5"/>
    <w:rsid w:val="00D911E6"/>
    <w:rsid w:val="00D92178"/>
    <w:rsid w:val="00D923C7"/>
    <w:rsid w:val="00D92C2C"/>
    <w:rsid w:val="00D93AC6"/>
    <w:rsid w:val="00D93C13"/>
    <w:rsid w:val="00D93C5A"/>
    <w:rsid w:val="00D93F9F"/>
    <w:rsid w:val="00D94610"/>
    <w:rsid w:val="00D94A82"/>
    <w:rsid w:val="00D9507C"/>
    <w:rsid w:val="00D959C7"/>
    <w:rsid w:val="00D95EB4"/>
    <w:rsid w:val="00D96D56"/>
    <w:rsid w:val="00D96D66"/>
    <w:rsid w:val="00D96EE5"/>
    <w:rsid w:val="00D976F0"/>
    <w:rsid w:val="00DA074A"/>
    <w:rsid w:val="00DA0775"/>
    <w:rsid w:val="00DA0934"/>
    <w:rsid w:val="00DA09D1"/>
    <w:rsid w:val="00DA0E30"/>
    <w:rsid w:val="00DA10C1"/>
    <w:rsid w:val="00DA1810"/>
    <w:rsid w:val="00DA247E"/>
    <w:rsid w:val="00DA28D2"/>
    <w:rsid w:val="00DA3950"/>
    <w:rsid w:val="00DA481F"/>
    <w:rsid w:val="00DA4C95"/>
    <w:rsid w:val="00DA4E95"/>
    <w:rsid w:val="00DA4F19"/>
    <w:rsid w:val="00DA5691"/>
    <w:rsid w:val="00DA56FD"/>
    <w:rsid w:val="00DA6541"/>
    <w:rsid w:val="00DA679B"/>
    <w:rsid w:val="00DA6A6F"/>
    <w:rsid w:val="00DA6B2D"/>
    <w:rsid w:val="00DA6C4D"/>
    <w:rsid w:val="00DA6E47"/>
    <w:rsid w:val="00DA7508"/>
    <w:rsid w:val="00DB01CB"/>
    <w:rsid w:val="00DB08C4"/>
    <w:rsid w:val="00DB097C"/>
    <w:rsid w:val="00DB106B"/>
    <w:rsid w:val="00DB1459"/>
    <w:rsid w:val="00DB245E"/>
    <w:rsid w:val="00DB2EB7"/>
    <w:rsid w:val="00DB375E"/>
    <w:rsid w:val="00DB41FB"/>
    <w:rsid w:val="00DB4774"/>
    <w:rsid w:val="00DB55E7"/>
    <w:rsid w:val="00DB6334"/>
    <w:rsid w:val="00DB6FF7"/>
    <w:rsid w:val="00DB79E0"/>
    <w:rsid w:val="00DB7C3F"/>
    <w:rsid w:val="00DB7E94"/>
    <w:rsid w:val="00DC029D"/>
    <w:rsid w:val="00DC0F2C"/>
    <w:rsid w:val="00DC179F"/>
    <w:rsid w:val="00DC1BA3"/>
    <w:rsid w:val="00DC1EB7"/>
    <w:rsid w:val="00DC2719"/>
    <w:rsid w:val="00DC3215"/>
    <w:rsid w:val="00DC38B1"/>
    <w:rsid w:val="00DC55D0"/>
    <w:rsid w:val="00DC66BE"/>
    <w:rsid w:val="00DC7819"/>
    <w:rsid w:val="00DD0560"/>
    <w:rsid w:val="00DD0747"/>
    <w:rsid w:val="00DD0A8D"/>
    <w:rsid w:val="00DD0C4F"/>
    <w:rsid w:val="00DD25CA"/>
    <w:rsid w:val="00DD2854"/>
    <w:rsid w:val="00DD2EC2"/>
    <w:rsid w:val="00DD31C2"/>
    <w:rsid w:val="00DD388C"/>
    <w:rsid w:val="00DD3C07"/>
    <w:rsid w:val="00DD465F"/>
    <w:rsid w:val="00DD49C0"/>
    <w:rsid w:val="00DD4FDE"/>
    <w:rsid w:val="00DD7122"/>
    <w:rsid w:val="00DD7403"/>
    <w:rsid w:val="00DD7653"/>
    <w:rsid w:val="00DD791D"/>
    <w:rsid w:val="00DE0851"/>
    <w:rsid w:val="00DE0935"/>
    <w:rsid w:val="00DE0D8E"/>
    <w:rsid w:val="00DE2A49"/>
    <w:rsid w:val="00DE3196"/>
    <w:rsid w:val="00DE3417"/>
    <w:rsid w:val="00DE389A"/>
    <w:rsid w:val="00DE45F7"/>
    <w:rsid w:val="00DE4722"/>
    <w:rsid w:val="00DE4E30"/>
    <w:rsid w:val="00DE55B3"/>
    <w:rsid w:val="00DE669B"/>
    <w:rsid w:val="00DE721A"/>
    <w:rsid w:val="00DF0F42"/>
    <w:rsid w:val="00DF281B"/>
    <w:rsid w:val="00DF3A49"/>
    <w:rsid w:val="00DF3F8B"/>
    <w:rsid w:val="00DF47B1"/>
    <w:rsid w:val="00DF484D"/>
    <w:rsid w:val="00DF491B"/>
    <w:rsid w:val="00DF4DF0"/>
    <w:rsid w:val="00DF4F06"/>
    <w:rsid w:val="00DF5118"/>
    <w:rsid w:val="00DF5136"/>
    <w:rsid w:val="00DF61E6"/>
    <w:rsid w:val="00DF63A4"/>
    <w:rsid w:val="00DF651C"/>
    <w:rsid w:val="00DF67B4"/>
    <w:rsid w:val="00DF6E67"/>
    <w:rsid w:val="00DF709B"/>
    <w:rsid w:val="00DF71D8"/>
    <w:rsid w:val="00DF72C0"/>
    <w:rsid w:val="00DF75ED"/>
    <w:rsid w:val="00DF76ED"/>
    <w:rsid w:val="00DF7AFC"/>
    <w:rsid w:val="00E00E20"/>
    <w:rsid w:val="00E00FD1"/>
    <w:rsid w:val="00E020C8"/>
    <w:rsid w:val="00E02DBD"/>
    <w:rsid w:val="00E03BD5"/>
    <w:rsid w:val="00E05283"/>
    <w:rsid w:val="00E05374"/>
    <w:rsid w:val="00E05EE3"/>
    <w:rsid w:val="00E0601E"/>
    <w:rsid w:val="00E07F6A"/>
    <w:rsid w:val="00E1003A"/>
    <w:rsid w:val="00E10A39"/>
    <w:rsid w:val="00E117BA"/>
    <w:rsid w:val="00E11C9F"/>
    <w:rsid w:val="00E13FB4"/>
    <w:rsid w:val="00E14946"/>
    <w:rsid w:val="00E168DB"/>
    <w:rsid w:val="00E201D8"/>
    <w:rsid w:val="00E20296"/>
    <w:rsid w:val="00E20745"/>
    <w:rsid w:val="00E20848"/>
    <w:rsid w:val="00E218DF"/>
    <w:rsid w:val="00E219BA"/>
    <w:rsid w:val="00E21CD6"/>
    <w:rsid w:val="00E222D1"/>
    <w:rsid w:val="00E22C33"/>
    <w:rsid w:val="00E24156"/>
    <w:rsid w:val="00E24291"/>
    <w:rsid w:val="00E24343"/>
    <w:rsid w:val="00E245E9"/>
    <w:rsid w:val="00E24DE2"/>
    <w:rsid w:val="00E24F05"/>
    <w:rsid w:val="00E253E5"/>
    <w:rsid w:val="00E26E2A"/>
    <w:rsid w:val="00E27BB8"/>
    <w:rsid w:val="00E27F94"/>
    <w:rsid w:val="00E31C92"/>
    <w:rsid w:val="00E32066"/>
    <w:rsid w:val="00E33454"/>
    <w:rsid w:val="00E34D50"/>
    <w:rsid w:val="00E3657E"/>
    <w:rsid w:val="00E365D5"/>
    <w:rsid w:val="00E3731D"/>
    <w:rsid w:val="00E37758"/>
    <w:rsid w:val="00E379CD"/>
    <w:rsid w:val="00E4069B"/>
    <w:rsid w:val="00E407B6"/>
    <w:rsid w:val="00E41156"/>
    <w:rsid w:val="00E43F15"/>
    <w:rsid w:val="00E44ADD"/>
    <w:rsid w:val="00E45855"/>
    <w:rsid w:val="00E45C29"/>
    <w:rsid w:val="00E4635A"/>
    <w:rsid w:val="00E46D43"/>
    <w:rsid w:val="00E5449D"/>
    <w:rsid w:val="00E5451C"/>
    <w:rsid w:val="00E54B0E"/>
    <w:rsid w:val="00E54DED"/>
    <w:rsid w:val="00E55144"/>
    <w:rsid w:val="00E55D4A"/>
    <w:rsid w:val="00E55EF9"/>
    <w:rsid w:val="00E56244"/>
    <w:rsid w:val="00E5678A"/>
    <w:rsid w:val="00E60026"/>
    <w:rsid w:val="00E60885"/>
    <w:rsid w:val="00E60BCB"/>
    <w:rsid w:val="00E611A0"/>
    <w:rsid w:val="00E612E2"/>
    <w:rsid w:val="00E622D0"/>
    <w:rsid w:val="00E623C1"/>
    <w:rsid w:val="00E626E1"/>
    <w:rsid w:val="00E6336B"/>
    <w:rsid w:val="00E63DC1"/>
    <w:rsid w:val="00E63E8A"/>
    <w:rsid w:val="00E64B43"/>
    <w:rsid w:val="00E64F57"/>
    <w:rsid w:val="00E668D0"/>
    <w:rsid w:val="00E6781A"/>
    <w:rsid w:val="00E7023D"/>
    <w:rsid w:val="00E712AA"/>
    <w:rsid w:val="00E71853"/>
    <w:rsid w:val="00E71884"/>
    <w:rsid w:val="00E71FBE"/>
    <w:rsid w:val="00E724C7"/>
    <w:rsid w:val="00E72599"/>
    <w:rsid w:val="00E727FE"/>
    <w:rsid w:val="00E74086"/>
    <w:rsid w:val="00E74300"/>
    <w:rsid w:val="00E7562D"/>
    <w:rsid w:val="00E7568B"/>
    <w:rsid w:val="00E762F7"/>
    <w:rsid w:val="00E764DC"/>
    <w:rsid w:val="00E7684C"/>
    <w:rsid w:val="00E76E0A"/>
    <w:rsid w:val="00E77912"/>
    <w:rsid w:val="00E809A7"/>
    <w:rsid w:val="00E815FD"/>
    <w:rsid w:val="00E845AE"/>
    <w:rsid w:val="00E846A9"/>
    <w:rsid w:val="00E84AAC"/>
    <w:rsid w:val="00E854B9"/>
    <w:rsid w:val="00E85E66"/>
    <w:rsid w:val="00E879CC"/>
    <w:rsid w:val="00E87A76"/>
    <w:rsid w:val="00E902EE"/>
    <w:rsid w:val="00E906EF"/>
    <w:rsid w:val="00E9081F"/>
    <w:rsid w:val="00E910A2"/>
    <w:rsid w:val="00E91C74"/>
    <w:rsid w:val="00E91D01"/>
    <w:rsid w:val="00E92081"/>
    <w:rsid w:val="00E936EE"/>
    <w:rsid w:val="00E9486A"/>
    <w:rsid w:val="00E94BE7"/>
    <w:rsid w:val="00E95411"/>
    <w:rsid w:val="00E95E55"/>
    <w:rsid w:val="00E96ABC"/>
    <w:rsid w:val="00E973E0"/>
    <w:rsid w:val="00EA01F7"/>
    <w:rsid w:val="00EA0508"/>
    <w:rsid w:val="00EA064B"/>
    <w:rsid w:val="00EA0A4C"/>
    <w:rsid w:val="00EA0D5C"/>
    <w:rsid w:val="00EA11C4"/>
    <w:rsid w:val="00EA11E5"/>
    <w:rsid w:val="00EA1ADD"/>
    <w:rsid w:val="00EA3C19"/>
    <w:rsid w:val="00EA4EB7"/>
    <w:rsid w:val="00EA56EB"/>
    <w:rsid w:val="00EA58D2"/>
    <w:rsid w:val="00EA5C5A"/>
    <w:rsid w:val="00EA6379"/>
    <w:rsid w:val="00EA7F15"/>
    <w:rsid w:val="00EB04C7"/>
    <w:rsid w:val="00EB0ACC"/>
    <w:rsid w:val="00EB142A"/>
    <w:rsid w:val="00EB1594"/>
    <w:rsid w:val="00EB2B10"/>
    <w:rsid w:val="00EB2BD7"/>
    <w:rsid w:val="00EB2E4C"/>
    <w:rsid w:val="00EB30DA"/>
    <w:rsid w:val="00EB3159"/>
    <w:rsid w:val="00EB3DFA"/>
    <w:rsid w:val="00EB426E"/>
    <w:rsid w:val="00EB42C0"/>
    <w:rsid w:val="00EB4409"/>
    <w:rsid w:val="00EB446A"/>
    <w:rsid w:val="00EB45E7"/>
    <w:rsid w:val="00EB5843"/>
    <w:rsid w:val="00EB5BF5"/>
    <w:rsid w:val="00EB5C77"/>
    <w:rsid w:val="00EB5D53"/>
    <w:rsid w:val="00EB5DE0"/>
    <w:rsid w:val="00EB6547"/>
    <w:rsid w:val="00EB68BB"/>
    <w:rsid w:val="00EB6AB7"/>
    <w:rsid w:val="00EB6B8F"/>
    <w:rsid w:val="00EB7264"/>
    <w:rsid w:val="00EB77A9"/>
    <w:rsid w:val="00EB79D5"/>
    <w:rsid w:val="00EC0C6C"/>
    <w:rsid w:val="00EC1899"/>
    <w:rsid w:val="00EC1C3E"/>
    <w:rsid w:val="00EC368C"/>
    <w:rsid w:val="00EC421A"/>
    <w:rsid w:val="00EC4395"/>
    <w:rsid w:val="00EC601D"/>
    <w:rsid w:val="00EC70BE"/>
    <w:rsid w:val="00EC7180"/>
    <w:rsid w:val="00EC77E5"/>
    <w:rsid w:val="00ED0D1E"/>
    <w:rsid w:val="00ED3010"/>
    <w:rsid w:val="00ED31AB"/>
    <w:rsid w:val="00ED43BD"/>
    <w:rsid w:val="00ED761E"/>
    <w:rsid w:val="00ED7D85"/>
    <w:rsid w:val="00EE0601"/>
    <w:rsid w:val="00EE1087"/>
    <w:rsid w:val="00EE1958"/>
    <w:rsid w:val="00EE2D07"/>
    <w:rsid w:val="00EE3135"/>
    <w:rsid w:val="00EE3A25"/>
    <w:rsid w:val="00EE3BF8"/>
    <w:rsid w:val="00EE3C55"/>
    <w:rsid w:val="00EE4424"/>
    <w:rsid w:val="00EE4DA3"/>
    <w:rsid w:val="00EE52CC"/>
    <w:rsid w:val="00EE7D89"/>
    <w:rsid w:val="00EF03C7"/>
    <w:rsid w:val="00EF0FED"/>
    <w:rsid w:val="00EF14F8"/>
    <w:rsid w:val="00EF1A29"/>
    <w:rsid w:val="00EF2B6C"/>
    <w:rsid w:val="00EF2E12"/>
    <w:rsid w:val="00EF341A"/>
    <w:rsid w:val="00EF3CFF"/>
    <w:rsid w:val="00EF4315"/>
    <w:rsid w:val="00EF4C17"/>
    <w:rsid w:val="00EF533B"/>
    <w:rsid w:val="00EF5A4C"/>
    <w:rsid w:val="00EF5D29"/>
    <w:rsid w:val="00EF665C"/>
    <w:rsid w:val="00EF6C61"/>
    <w:rsid w:val="00EF78B0"/>
    <w:rsid w:val="00F00625"/>
    <w:rsid w:val="00F0173C"/>
    <w:rsid w:val="00F01B10"/>
    <w:rsid w:val="00F01BDE"/>
    <w:rsid w:val="00F02113"/>
    <w:rsid w:val="00F0257C"/>
    <w:rsid w:val="00F02BF4"/>
    <w:rsid w:val="00F037DA"/>
    <w:rsid w:val="00F04198"/>
    <w:rsid w:val="00F04314"/>
    <w:rsid w:val="00F04317"/>
    <w:rsid w:val="00F04E60"/>
    <w:rsid w:val="00F054F9"/>
    <w:rsid w:val="00F05DB0"/>
    <w:rsid w:val="00F10C1F"/>
    <w:rsid w:val="00F112FA"/>
    <w:rsid w:val="00F114E7"/>
    <w:rsid w:val="00F118D0"/>
    <w:rsid w:val="00F12020"/>
    <w:rsid w:val="00F12417"/>
    <w:rsid w:val="00F12A2A"/>
    <w:rsid w:val="00F12BA7"/>
    <w:rsid w:val="00F13482"/>
    <w:rsid w:val="00F13D9C"/>
    <w:rsid w:val="00F14688"/>
    <w:rsid w:val="00F14721"/>
    <w:rsid w:val="00F164FE"/>
    <w:rsid w:val="00F16B9C"/>
    <w:rsid w:val="00F16E63"/>
    <w:rsid w:val="00F1725D"/>
    <w:rsid w:val="00F17A50"/>
    <w:rsid w:val="00F20814"/>
    <w:rsid w:val="00F209EC"/>
    <w:rsid w:val="00F22770"/>
    <w:rsid w:val="00F22873"/>
    <w:rsid w:val="00F22DA9"/>
    <w:rsid w:val="00F2309F"/>
    <w:rsid w:val="00F2341A"/>
    <w:rsid w:val="00F23906"/>
    <w:rsid w:val="00F24656"/>
    <w:rsid w:val="00F24BC1"/>
    <w:rsid w:val="00F260F9"/>
    <w:rsid w:val="00F26998"/>
    <w:rsid w:val="00F271BB"/>
    <w:rsid w:val="00F27580"/>
    <w:rsid w:val="00F27927"/>
    <w:rsid w:val="00F279CD"/>
    <w:rsid w:val="00F3065A"/>
    <w:rsid w:val="00F30981"/>
    <w:rsid w:val="00F31657"/>
    <w:rsid w:val="00F32920"/>
    <w:rsid w:val="00F32CD9"/>
    <w:rsid w:val="00F32D23"/>
    <w:rsid w:val="00F33320"/>
    <w:rsid w:val="00F34636"/>
    <w:rsid w:val="00F34F45"/>
    <w:rsid w:val="00F3551D"/>
    <w:rsid w:val="00F3646A"/>
    <w:rsid w:val="00F3684D"/>
    <w:rsid w:val="00F36F34"/>
    <w:rsid w:val="00F3761E"/>
    <w:rsid w:val="00F3795A"/>
    <w:rsid w:val="00F42990"/>
    <w:rsid w:val="00F43024"/>
    <w:rsid w:val="00F4378B"/>
    <w:rsid w:val="00F43B46"/>
    <w:rsid w:val="00F43FD5"/>
    <w:rsid w:val="00F44DC2"/>
    <w:rsid w:val="00F450EB"/>
    <w:rsid w:val="00F4516D"/>
    <w:rsid w:val="00F455A4"/>
    <w:rsid w:val="00F465AF"/>
    <w:rsid w:val="00F466AC"/>
    <w:rsid w:val="00F467D7"/>
    <w:rsid w:val="00F46936"/>
    <w:rsid w:val="00F46A5C"/>
    <w:rsid w:val="00F46A84"/>
    <w:rsid w:val="00F50E04"/>
    <w:rsid w:val="00F52EF8"/>
    <w:rsid w:val="00F53BB6"/>
    <w:rsid w:val="00F54514"/>
    <w:rsid w:val="00F55370"/>
    <w:rsid w:val="00F5595A"/>
    <w:rsid w:val="00F55A35"/>
    <w:rsid w:val="00F56EE3"/>
    <w:rsid w:val="00F57C1E"/>
    <w:rsid w:val="00F60123"/>
    <w:rsid w:val="00F607E1"/>
    <w:rsid w:val="00F608F9"/>
    <w:rsid w:val="00F61F62"/>
    <w:rsid w:val="00F62122"/>
    <w:rsid w:val="00F627EC"/>
    <w:rsid w:val="00F63318"/>
    <w:rsid w:val="00F6366C"/>
    <w:rsid w:val="00F640E9"/>
    <w:rsid w:val="00F66905"/>
    <w:rsid w:val="00F66965"/>
    <w:rsid w:val="00F66FC7"/>
    <w:rsid w:val="00F6760E"/>
    <w:rsid w:val="00F676B2"/>
    <w:rsid w:val="00F7091A"/>
    <w:rsid w:val="00F712EA"/>
    <w:rsid w:val="00F71915"/>
    <w:rsid w:val="00F71D32"/>
    <w:rsid w:val="00F743CE"/>
    <w:rsid w:val="00F753CD"/>
    <w:rsid w:val="00F772B6"/>
    <w:rsid w:val="00F77EF7"/>
    <w:rsid w:val="00F80065"/>
    <w:rsid w:val="00F806D4"/>
    <w:rsid w:val="00F80895"/>
    <w:rsid w:val="00F80BA3"/>
    <w:rsid w:val="00F81781"/>
    <w:rsid w:val="00F834F4"/>
    <w:rsid w:val="00F846B7"/>
    <w:rsid w:val="00F84B03"/>
    <w:rsid w:val="00F859DF"/>
    <w:rsid w:val="00F85AD5"/>
    <w:rsid w:val="00F87824"/>
    <w:rsid w:val="00F879F6"/>
    <w:rsid w:val="00F87A01"/>
    <w:rsid w:val="00F90B4A"/>
    <w:rsid w:val="00F9151D"/>
    <w:rsid w:val="00F9176A"/>
    <w:rsid w:val="00F919FD"/>
    <w:rsid w:val="00F9242A"/>
    <w:rsid w:val="00F92824"/>
    <w:rsid w:val="00F93583"/>
    <w:rsid w:val="00F94712"/>
    <w:rsid w:val="00F949C7"/>
    <w:rsid w:val="00F94CF6"/>
    <w:rsid w:val="00F95D58"/>
    <w:rsid w:val="00F96506"/>
    <w:rsid w:val="00F974FD"/>
    <w:rsid w:val="00F9779F"/>
    <w:rsid w:val="00FA0FFC"/>
    <w:rsid w:val="00FA170C"/>
    <w:rsid w:val="00FA2091"/>
    <w:rsid w:val="00FA2C0C"/>
    <w:rsid w:val="00FA2CE2"/>
    <w:rsid w:val="00FA35ED"/>
    <w:rsid w:val="00FA513D"/>
    <w:rsid w:val="00FA5460"/>
    <w:rsid w:val="00FA6758"/>
    <w:rsid w:val="00FA71B7"/>
    <w:rsid w:val="00FB0667"/>
    <w:rsid w:val="00FB0970"/>
    <w:rsid w:val="00FB0E82"/>
    <w:rsid w:val="00FB1092"/>
    <w:rsid w:val="00FB1322"/>
    <w:rsid w:val="00FB212E"/>
    <w:rsid w:val="00FB22F7"/>
    <w:rsid w:val="00FB2526"/>
    <w:rsid w:val="00FB3154"/>
    <w:rsid w:val="00FB339F"/>
    <w:rsid w:val="00FB352B"/>
    <w:rsid w:val="00FB3818"/>
    <w:rsid w:val="00FB5286"/>
    <w:rsid w:val="00FB5336"/>
    <w:rsid w:val="00FB5822"/>
    <w:rsid w:val="00FB5F4A"/>
    <w:rsid w:val="00FB6C1C"/>
    <w:rsid w:val="00FB7160"/>
    <w:rsid w:val="00FB73DD"/>
    <w:rsid w:val="00FC00CE"/>
    <w:rsid w:val="00FC0488"/>
    <w:rsid w:val="00FC0D64"/>
    <w:rsid w:val="00FC1748"/>
    <w:rsid w:val="00FC1863"/>
    <w:rsid w:val="00FC2231"/>
    <w:rsid w:val="00FC3BFA"/>
    <w:rsid w:val="00FC4155"/>
    <w:rsid w:val="00FC47AF"/>
    <w:rsid w:val="00FC4D43"/>
    <w:rsid w:val="00FC58A1"/>
    <w:rsid w:val="00FC66C3"/>
    <w:rsid w:val="00FC6E14"/>
    <w:rsid w:val="00FD047D"/>
    <w:rsid w:val="00FD0B5F"/>
    <w:rsid w:val="00FD0D04"/>
    <w:rsid w:val="00FD1089"/>
    <w:rsid w:val="00FD1140"/>
    <w:rsid w:val="00FD230E"/>
    <w:rsid w:val="00FD330E"/>
    <w:rsid w:val="00FD3B73"/>
    <w:rsid w:val="00FD4B62"/>
    <w:rsid w:val="00FE1A56"/>
    <w:rsid w:val="00FE21A1"/>
    <w:rsid w:val="00FE2274"/>
    <w:rsid w:val="00FE24C8"/>
    <w:rsid w:val="00FE2687"/>
    <w:rsid w:val="00FE27C4"/>
    <w:rsid w:val="00FE285C"/>
    <w:rsid w:val="00FE3EC2"/>
    <w:rsid w:val="00FE43CE"/>
    <w:rsid w:val="00FE4AEB"/>
    <w:rsid w:val="00FE5914"/>
    <w:rsid w:val="00FE6AB7"/>
    <w:rsid w:val="00FE71F7"/>
    <w:rsid w:val="00FE7C50"/>
    <w:rsid w:val="00FF07AA"/>
    <w:rsid w:val="00FF0E09"/>
    <w:rsid w:val="00FF2417"/>
    <w:rsid w:val="00FF2505"/>
    <w:rsid w:val="00FF3D31"/>
    <w:rsid w:val="00FF3E29"/>
    <w:rsid w:val="00FF47C4"/>
    <w:rsid w:val="00FF51FF"/>
    <w:rsid w:val="00FF5A62"/>
    <w:rsid w:val="00FF5AE2"/>
    <w:rsid w:val="00FF5C87"/>
    <w:rsid w:val="00FF62F7"/>
    <w:rsid w:val="00FF758B"/>
    <w:rsid w:val="00FF7D9E"/>
    <w:rsid w:val="0120D045"/>
    <w:rsid w:val="0159B685"/>
    <w:rsid w:val="01C8677E"/>
    <w:rsid w:val="01CD743F"/>
    <w:rsid w:val="0268705A"/>
    <w:rsid w:val="031C6F74"/>
    <w:rsid w:val="039B5F40"/>
    <w:rsid w:val="049062CA"/>
    <w:rsid w:val="04E3DE7D"/>
    <w:rsid w:val="0555985F"/>
    <w:rsid w:val="056D96D3"/>
    <w:rsid w:val="06030A25"/>
    <w:rsid w:val="06668F36"/>
    <w:rsid w:val="0718C250"/>
    <w:rsid w:val="08198148"/>
    <w:rsid w:val="083C2034"/>
    <w:rsid w:val="08493B34"/>
    <w:rsid w:val="08DD8F62"/>
    <w:rsid w:val="09DC41AD"/>
    <w:rsid w:val="0ACB4FE8"/>
    <w:rsid w:val="0B3A41DF"/>
    <w:rsid w:val="0B60654A"/>
    <w:rsid w:val="0BB906B3"/>
    <w:rsid w:val="0C2B1950"/>
    <w:rsid w:val="0CDE30E5"/>
    <w:rsid w:val="0D484C24"/>
    <w:rsid w:val="0DE29FE3"/>
    <w:rsid w:val="0DF637F0"/>
    <w:rsid w:val="0E001C13"/>
    <w:rsid w:val="0E40C206"/>
    <w:rsid w:val="0E4BB267"/>
    <w:rsid w:val="0E4DE870"/>
    <w:rsid w:val="0EBCEA75"/>
    <w:rsid w:val="0F113D21"/>
    <w:rsid w:val="0F5C78F4"/>
    <w:rsid w:val="0F62E134"/>
    <w:rsid w:val="10238828"/>
    <w:rsid w:val="10C47FAA"/>
    <w:rsid w:val="1147BDC4"/>
    <w:rsid w:val="115A6918"/>
    <w:rsid w:val="115ED7B4"/>
    <w:rsid w:val="116D72A7"/>
    <w:rsid w:val="11E365D4"/>
    <w:rsid w:val="121C9E6F"/>
    <w:rsid w:val="131EA2DA"/>
    <w:rsid w:val="13D15DF1"/>
    <w:rsid w:val="154F681F"/>
    <w:rsid w:val="156B15CA"/>
    <w:rsid w:val="174E3BD4"/>
    <w:rsid w:val="17A0D652"/>
    <w:rsid w:val="193CBF08"/>
    <w:rsid w:val="197F617F"/>
    <w:rsid w:val="19E97DC3"/>
    <w:rsid w:val="1A5DBAD4"/>
    <w:rsid w:val="1A7B745D"/>
    <w:rsid w:val="1AB033A2"/>
    <w:rsid w:val="1B49FE70"/>
    <w:rsid w:val="1C1657FE"/>
    <w:rsid w:val="1CF8BBF9"/>
    <w:rsid w:val="1D366753"/>
    <w:rsid w:val="1DCC7AA0"/>
    <w:rsid w:val="1E124660"/>
    <w:rsid w:val="1E136F56"/>
    <w:rsid w:val="1EE7F797"/>
    <w:rsid w:val="1F1F5BB8"/>
    <w:rsid w:val="1F3A2F6F"/>
    <w:rsid w:val="1F43D3E6"/>
    <w:rsid w:val="2105E63B"/>
    <w:rsid w:val="21077F12"/>
    <w:rsid w:val="210943F6"/>
    <w:rsid w:val="21BAAB6D"/>
    <w:rsid w:val="223FC175"/>
    <w:rsid w:val="23711E7E"/>
    <w:rsid w:val="23838171"/>
    <w:rsid w:val="24548980"/>
    <w:rsid w:val="246AABB6"/>
    <w:rsid w:val="24D0F0DB"/>
    <w:rsid w:val="24D3A5AC"/>
    <w:rsid w:val="24F69B5B"/>
    <w:rsid w:val="258ADFEF"/>
    <w:rsid w:val="25C233C0"/>
    <w:rsid w:val="25E93185"/>
    <w:rsid w:val="25F69F80"/>
    <w:rsid w:val="26B818FE"/>
    <w:rsid w:val="27A56AE5"/>
    <w:rsid w:val="28101646"/>
    <w:rsid w:val="299FEFFD"/>
    <w:rsid w:val="29A83744"/>
    <w:rsid w:val="2A6444D2"/>
    <w:rsid w:val="2AD8E681"/>
    <w:rsid w:val="2ADC82DC"/>
    <w:rsid w:val="2B0682D7"/>
    <w:rsid w:val="2BE0D9FC"/>
    <w:rsid w:val="2C4A0274"/>
    <w:rsid w:val="2CF0B723"/>
    <w:rsid w:val="2D02E469"/>
    <w:rsid w:val="2D6E6252"/>
    <w:rsid w:val="2E55D8AE"/>
    <w:rsid w:val="2E87E67D"/>
    <w:rsid w:val="2EC1D4B8"/>
    <w:rsid w:val="301A77F2"/>
    <w:rsid w:val="30CE5496"/>
    <w:rsid w:val="30EB6D1E"/>
    <w:rsid w:val="31AD000A"/>
    <w:rsid w:val="31AEBA00"/>
    <w:rsid w:val="31BDF75F"/>
    <w:rsid w:val="31E5626D"/>
    <w:rsid w:val="320C39A3"/>
    <w:rsid w:val="3333DA02"/>
    <w:rsid w:val="33CBBA7F"/>
    <w:rsid w:val="34093200"/>
    <w:rsid w:val="342441E5"/>
    <w:rsid w:val="343794B8"/>
    <w:rsid w:val="34922083"/>
    <w:rsid w:val="34D653A5"/>
    <w:rsid w:val="355437BD"/>
    <w:rsid w:val="3597320F"/>
    <w:rsid w:val="36384C51"/>
    <w:rsid w:val="3662176D"/>
    <w:rsid w:val="36BD53A5"/>
    <w:rsid w:val="3726FC35"/>
    <w:rsid w:val="37974F54"/>
    <w:rsid w:val="382BF85C"/>
    <w:rsid w:val="383B73E8"/>
    <w:rsid w:val="39350C57"/>
    <w:rsid w:val="3A53D4D5"/>
    <w:rsid w:val="3A66B1AC"/>
    <w:rsid w:val="3B1F2283"/>
    <w:rsid w:val="3C25AF14"/>
    <w:rsid w:val="3C96B639"/>
    <w:rsid w:val="3D528B39"/>
    <w:rsid w:val="3E87B8BC"/>
    <w:rsid w:val="3EA30012"/>
    <w:rsid w:val="410B756F"/>
    <w:rsid w:val="4128EFB9"/>
    <w:rsid w:val="41E369C8"/>
    <w:rsid w:val="424E0FAE"/>
    <w:rsid w:val="427D1F9A"/>
    <w:rsid w:val="4286F7F6"/>
    <w:rsid w:val="42D344A3"/>
    <w:rsid w:val="431936C4"/>
    <w:rsid w:val="431EB9BC"/>
    <w:rsid w:val="443CFE59"/>
    <w:rsid w:val="45410D66"/>
    <w:rsid w:val="45847DE5"/>
    <w:rsid w:val="45B4164D"/>
    <w:rsid w:val="463D17FC"/>
    <w:rsid w:val="464731F7"/>
    <w:rsid w:val="4698B70C"/>
    <w:rsid w:val="46A00BA4"/>
    <w:rsid w:val="474F20B2"/>
    <w:rsid w:val="477F9E8C"/>
    <w:rsid w:val="478C7BC4"/>
    <w:rsid w:val="47BF27D4"/>
    <w:rsid w:val="4856B470"/>
    <w:rsid w:val="487FEC80"/>
    <w:rsid w:val="4935D147"/>
    <w:rsid w:val="4A75D019"/>
    <w:rsid w:val="4C7F0005"/>
    <w:rsid w:val="4CD7F2B3"/>
    <w:rsid w:val="4D192455"/>
    <w:rsid w:val="4DD88347"/>
    <w:rsid w:val="4EA367C5"/>
    <w:rsid w:val="4ED785B0"/>
    <w:rsid w:val="5034BAC3"/>
    <w:rsid w:val="50750DA7"/>
    <w:rsid w:val="513D98DF"/>
    <w:rsid w:val="518ACB4F"/>
    <w:rsid w:val="52825BCE"/>
    <w:rsid w:val="5304CF75"/>
    <w:rsid w:val="53BA1D55"/>
    <w:rsid w:val="548C1216"/>
    <w:rsid w:val="54D61E29"/>
    <w:rsid w:val="5551A672"/>
    <w:rsid w:val="5635BA00"/>
    <w:rsid w:val="570A3B10"/>
    <w:rsid w:val="578614B2"/>
    <w:rsid w:val="57BF2CE3"/>
    <w:rsid w:val="5817D936"/>
    <w:rsid w:val="5888290A"/>
    <w:rsid w:val="595AFE63"/>
    <w:rsid w:val="598E242C"/>
    <w:rsid w:val="59987098"/>
    <w:rsid w:val="59C3F3C4"/>
    <w:rsid w:val="5A05BAF8"/>
    <w:rsid w:val="5A24C9BF"/>
    <w:rsid w:val="5A749EBF"/>
    <w:rsid w:val="5AFBF379"/>
    <w:rsid w:val="5B8DDFF4"/>
    <w:rsid w:val="5BC1AEC7"/>
    <w:rsid w:val="5D8DAE13"/>
    <w:rsid w:val="5E2C694D"/>
    <w:rsid w:val="5E524885"/>
    <w:rsid w:val="5E63A2B9"/>
    <w:rsid w:val="5EF5FA52"/>
    <w:rsid w:val="5EF8E526"/>
    <w:rsid w:val="5F8F45FE"/>
    <w:rsid w:val="5FACCF03"/>
    <w:rsid w:val="60057BEA"/>
    <w:rsid w:val="609A0AFB"/>
    <w:rsid w:val="6276FEE4"/>
    <w:rsid w:val="6289A149"/>
    <w:rsid w:val="62A5251D"/>
    <w:rsid w:val="62F0807E"/>
    <w:rsid w:val="64C30CB1"/>
    <w:rsid w:val="659EB126"/>
    <w:rsid w:val="65D8F24C"/>
    <w:rsid w:val="66F1FE93"/>
    <w:rsid w:val="674AE720"/>
    <w:rsid w:val="6760BE5E"/>
    <w:rsid w:val="676F9DF5"/>
    <w:rsid w:val="678413B2"/>
    <w:rsid w:val="681B2D17"/>
    <w:rsid w:val="688F76A0"/>
    <w:rsid w:val="68CC31A0"/>
    <w:rsid w:val="68D77B1F"/>
    <w:rsid w:val="6910CDC2"/>
    <w:rsid w:val="6916C6B6"/>
    <w:rsid w:val="695AC3E4"/>
    <w:rsid w:val="696269A4"/>
    <w:rsid w:val="6ADDFEEC"/>
    <w:rsid w:val="6B774202"/>
    <w:rsid w:val="6C58C412"/>
    <w:rsid w:val="6C757B4D"/>
    <w:rsid w:val="6D60AC5C"/>
    <w:rsid w:val="6DFD6F7D"/>
    <w:rsid w:val="6F231C2F"/>
    <w:rsid w:val="6F3FBDF0"/>
    <w:rsid w:val="706E9736"/>
    <w:rsid w:val="70E72D6B"/>
    <w:rsid w:val="710E9B0F"/>
    <w:rsid w:val="711885D0"/>
    <w:rsid w:val="711D34AF"/>
    <w:rsid w:val="716335CE"/>
    <w:rsid w:val="7259561E"/>
    <w:rsid w:val="728FFAA3"/>
    <w:rsid w:val="73B33DF9"/>
    <w:rsid w:val="7586F7E3"/>
    <w:rsid w:val="76673B97"/>
    <w:rsid w:val="7682FB9B"/>
    <w:rsid w:val="7794ADD6"/>
    <w:rsid w:val="77D9E359"/>
    <w:rsid w:val="78FBC8FE"/>
    <w:rsid w:val="792D833A"/>
    <w:rsid w:val="7950F049"/>
    <w:rsid w:val="7963FAB2"/>
    <w:rsid w:val="7A02E159"/>
    <w:rsid w:val="7A5BDA4A"/>
    <w:rsid w:val="7B64DE73"/>
    <w:rsid w:val="7B9034D4"/>
    <w:rsid w:val="7B97974C"/>
    <w:rsid w:val="7C6AADAB"/>
    <w:rsid w:val="7C80692C"/>
    <w:rsid w:val="7C9CC273"/>
    <w:rsid w:val="7D90DD6E"/>
    <w:rsid w:val="7D9C323C"/>
    <w:rsid w:val="7DE5A858"/>
    <w:rsid w:val="7E4FC763"/>
    <w:rsid w:val="7E650158"/>
    <w:rsid w:val="7E77593D"/>
    <w:rsid w:val="7EC0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B358DDBB-0A46-42A0-B58B-C8422DBA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4C9"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qFormat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2">
    <w:name w:val="B2"/>
    <w:basedOn w:val="List2"/>
    <w:link w:val="B2Char"/>
    <w:rsid w:val="00142AB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42AB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124D4B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142AB1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42AB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785E6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785E6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785E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EB52C989E36A64FA4C867F80EAE525D" ma:contentTypeVersion="11" ma:contentTypeDescription="Új dokumentum létrehozása." ma:contentTypeScope="" ma:versionID="b18f4cb81afee5f7d5ae996e69fde2fb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54343408ab04dadf3bd10ce5d020d1fa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Képcímkék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2.xml><?xml version="1.0" encoding="utf-8"?>
<ds:datastoreItem xmlns:ds="http://schemas.openxmlformats.org/officeDocument/2006/customXml" ds:itemID="{8D24FB36-EB8D-4E1F-8003-B503DFFF4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D67A41-2E62-4D1A-A9E9-C7A87765C19D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8</cp:revision>
  <cp:lastPrinted>2025-05-10T04:56:00Z</cp:lastPrinted>
  <dcterms:created xsi:type="dcterms:W3CDTF">2025-10-02T14:05:00Z</dcterms:created>
  <dcterms:modified xsi:type="dcterms:W3CDTF">2025-10-03T09:53:00Z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